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49962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4227E7">
        <w:rPr>
          <w:b/>
          <w:i/>
          <w:noProof/>
          <w:sz w:val="28"/>
        </w:rPr>
        <w:t>6509</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6E64A" w:rsidR="001E41F3" w:rsidRPr="00410371" w:rsidRDefault="004227E7" w:rsidP="00547111">
            <w:pPr>
              <w:pStyle w:val="CRCoverPage"/>
              <w:spacing w:after="0"/>
              <w:rPr>
                <w:noProof/>
              </w:rPr>
            </w:pPr>
            <w:r>
              <w:rPr>
                <w:b/>
                <w:noProof/>
                <w:sz w:val="28"/>
              </w:rPr>
              <w:t>2056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B13B" w:rsidR="001E41F3" w:rsidRDefault="004227E7">
            <w:pPr>
              <w:pStyle w:val="CRCoverPage"/>
              <w:spacing w:after="0"/>
              <w:ind w:left="100"/>
              <w:rPr>
                <w:noProof/>
              </w:rPr>
            </w:pPr>
            <w:r w:rsidRPr="004227E7">
              <w:rPr>
                <w:noProof/>
              </w:rPr>
              <w:t>Corrections to 8.4.2.9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0D89B" w:rsidR="001E41F3" w:rsidRDefault="004227E7">
            <w:pPr>
              <w:pStyle w:val="CRCoverPage"/>
              <w:spacing w:after="0"/>
              <w:ind w:left="100"/>
              <w:rPr>
                <w:noProof/>
              </w:rPr>
            </w:pPr>
            <w:r w:rsidRPr="004227E7">
              <w:t>TEI16_Test, NR_HST-</w:t>
            </w:r>
            <w:proofErr w:type="spellStart"/>
            <w:r w:rsidRPr="004227E7">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F1FF7" w14:textId="0CF93B0B" w:rsidR="001E41F3" w:rsidRDefault="004227E7">
            <w:pPr>
              <w:pStyle w:val="CRCoverPage"/>
              <w:spacing w:after="0"/>
              <w:ind w:left="100"/>
              <w:rPr>
                <w:noProof/>
              </w:rPr>
            </w:pPr>
            <w:r>
              <w:rPr>
                <w:noProof/>
              </w:rPr>
              <w:t>The configuration ID in Table 8.4.2.9.4.1-1 is incorrect</w:t>
            </w:r>
          </w:p>
          <w:p w14:paraId="112BC93E" w14:textId="77777777" w:rsidR="004227E7" w:rsidRDefault="004227E7">
            <w:pPr>
              <w:pStyle w:val="CRCoverPage"/>
              <w:spacing w:after="0"/>
              <w:ind w:left="100"/>
              <w:rPr>
                <w:noProof/>
              </w:rPr>
            </w:pPr>
            <w:r>
              <w:rPr>
                <w:noProof/>
              </w:rPr>
              <w:t>The reference to the DRX configuration in Table 8.4.2.9.1-3 is incorrect</w:t>
            </w:r>
          </w:p>
          <w:p w14:paraId="708AA7DE" w14:textId="3348AAEB" w:rsidR="004227E7" w:rsidRDefault="004227E7">
            <w:pPr>
              <w:pStyle w:val="CRCoverPage"/>
              <w:spacing w:after="0"/>
              <w:ind w:left="100"/>
              <w:rPr>
                <w:noProof/>
              </w:rPr>
            </w:pPr>
            <w:r>
              <w:rPr>
                <w:noProof/>
              </w:rPr>
              <w:t>The message contents refer to TS 38.508-1, but this is an iRAT test case and the default message contents for LTE should refer to TS 36.508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A6838" w14:textId="77777777" w:rsidR="001E41F3" w:rsidRDefault="004227E7">
            <w:pPr>
              <w:pStyle w:val="CRCoverPage"/>
              <w:spacing w:after="0"/>
              <w:ind w:left="100"/>
              <w:rPr>
                <w:noProof/>
              </w:rPr>
            </w:pPr>
            <w:r>
              <w:rPr>
                <w:noProof/>
              </w:rPr>
              <w:t>Corrected the config ID</w:t>
            </w:r>
          </w:p>
          <w:p w14:paraId="691EC074" w14:textId="77777777" w:rsidR="004227E7" w:rsidRDefault="004227E7">
            <w:pPr>
              <w:pStyle w:val="CRCoverPage"/>
              <w:spacing w:after="0"/>
              <w:ind w:left="100"/>
              <w:rPr>
                <w:noProof/>
              </w:rPr>
            </w:pPr>
            <w:r>
              <w:rPr>
                <w:noProof/>
              </w:rPr>
              <w:t>Corrected the reference to DRX configuration</w:t>
            </w:r>
          </w:p>
          <w:p w14:paraId="31C656EC" w14:textId="3D028086" w:rsidR="004227E7" w:rsidRDefault="004227E7">
            <w:pPr>
              <w:pStyle w:val="CRCoverPage"/>
              <w:spacing w:after="0"/>
              <w:ind w:left="100"/>
              <w:rPr>
                <w:noProof/>
              </w:rPr>
            </w:pPr>
            <w:r>
              <w:rPr>
                <w:noProof/>
              </w:rPr>
              <w:t>Corrected the reference to the default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9983A" w:rsidR="001E41F3" w:rsidRDefault="004227E7">
            <w:pPr>
              <w:pStyle w:val="CRCoverPage"/>
              <w:spacing w:after="0"/>
              <w:ind w:left="100"/>
              <w:rPr>
                <w:noProof/>
              </w:rPr>
            </w:pPr>
            <w:r>
              <w:rPr>
                <w:noProof/>
              </w:rPr>
              <w:t>The test case will have incorrect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ADB56" w:rsidR="001E41F3" w:rsidRDefault="004227E7">
            <w:pPr>
              <w:pStyle w:val="CRCoverPage"/>
              <w:spacing w:after="0"/>
              <w:ind w:left="100"/>
              <w:rPr>
                <w:noProof/>
              </w:rPr>
            </w:pPr>
            <w:r>
              <w:rPr>
                <w:noProof/>
              </w:rPr>
              <w:t>8.4.2.9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350450" w14:textId="77777777" w:rsidR="004227E7" w:rsidRPr="00DB12BC" w:rsidRDefault="004227E7" w:rsidP="004227E7">
      <w:pPr>
        <w:pStyle w:val="Heading4"/>
      </w:pPr>
      <w:r w:rsidRPr="00DB12BC">
        <w:t>8.4.2.9</w:t>
      </w:r>
      <w:r w:rsidRPr="00DB12BC">
        <w:tab/>
        <w:t xml:space="preserve">E-UTRA event triggered reporting of a NR FR1 neighbour cell with SSB time index detection in DRX </w:t>
      </w:r>
      <w:r w:rsidRPr="00DB12BC">
        <w:rPr>
          <w:rFonts w:cs="v4.2.0"/>
        </w:rPr>
        <w:t xml:space="preserve">for UE configured with </w:t>
      </w:r>
      <w:r w:rsidRPr="00DB12BC">
        <w:t>highSpeedInterRAT-NR-r16</w:t>
      </w:r>
    </w:p>
    <w:p w14:paraId="19F36BDF" w14:textId="77777777" w:rsidR="004227E7" w:rsidRPr="00DB12BC" w:rsidRDefault="004227E7" w:rsidP="004227E7">
      <w:pPr>
        <w:pStyle w:val="H6"/>
        <w:rPr>
          <w:rFonts w:eastAsia="MS Mincho"/>
        </w:rPr>
      </w:pPr>
      <w:r w:rsidRPr="00DB12BC">
        <w:t>8.4.2.9.1</w:t>
      </w:r>
      <w:r w:rsidRPr="00DB12BC">
        <w:tab/>
        <w:t>Test purpose</w:t>
      </w:r>
    </w:p>
    <w:p w14:paraId="2A7E18C3" w14:textId="77777777" w:rsidR="004227E7" w:rsidRPr="00DB12BC" w:rsidRDefault="004227E7" w:rsidP="004227E7">
      <w:r w:rsidRPr="00DB12BC">
        <w:t xml:space="preserve">The purpose of this test is to verify that the UE makes correct reporting of an event and to </w:t>
      </w:r>
      <w:r w:rsidRPr="00DB12BC">
        <w:rPr>
          <w:rFonts w:cs="v4.2.0"/>
        </w:rPr>
        <w:t xml:space="preserve">verify partly the NR inter-RAT cell search requirements for E-UTRA FDD - NR FR1 measurements given in TS </w:t>
      </w:r>
      <w:r w:rsidRPr="00DB12BC">
        <w:t xml:space="preserve">36.133 [23] </w:t>
      </w:r>
      <w:r w:rsidRPr="00DB12BC">
        <w:rPr>
          <w:rFonts w:cs="v4.2.0"/>
        </w:rPr>
        <w:t>clause 8.1.2.4.21 and for E-UTRAN TDD - NR FR1 measurements</w:t>
      </w:r>
      <w:r w:rsidRPr="00DB12BC">
        <w:t xml:space="preserve"> given in TS 36.133 [23] </w:t>
      </w:r>
      <w:r w:rsidRPr="00DB12BC">
        <w:rPr>
          <w:rFonts w:cs="v4.2.0"/>
        </w:rPr>
        <w:t xml:space="preserve">clause 8.1.2.4.22 </w:t>
      </w:r>
      <w:r w:rsidRPr="00DB12BC">
        <w:t xml:space="preserve">when UE is configured with </w:t>
      </w:r>
      <w:r w:rsidRPr="00DB12BC">
        <w:rPr>
          <w:i/>
        </w:rPr>
        <w:t>highSpeedInterRAT-NR-r16</w:t>
      </w:r>
      <w:r w:rsidRPr="00DB12BC">
        <w:rPr>
          <w:rFonts w:cs="v4.2.0"/>
        </w:rPr>
        <w:t>.</w:t>
      </w:r>
    </w:p>
    <w:p w14:paraId="4288C702" w14:textId="77777777" w:rsidR="004227E7" w:rsidRPr="00DB12BC" w:rsidRDefault="004227E7" w:rsidP="004227E7">
      <w:pPr>
        <w:pStyle w:val="H6"/>
      </w:pPr>
      <w:r w:rsidRPr="00DB12BC">
        <w:t>8.4.2.9.2</w:t>
      </w:r>
      <w:r w:rsidRPr="00DB12BC">
        <w:tab/>
        <w:t>Test applicability</w:t>
      </w:r>
    </w:p>
    <w:p w14:paraId="14476D39" w14:textId="77777777" w:rsidR="004227E7" w:rsidRPr="00DB12BC" w:rsidRDefault="004227E7" w:rsidP="004227E7">
      <w:pPr>
        <w:rPr>
          <w:rFonts w:cs="v4.2.0"/>
        </w:rPr>
      </w:pPr>
      <w:r w:rsidRPr="00DB12BC">
        <w:rPr>
          <w:rFonts w:cs="v4.2.0"/>
        </w:rPr>
        <w:t>This test applies to all E-UTRA UEs capable of NR measurements and configured with highSpeedInterRAT-NR-r16 from release 15 onwards.</w:t>
      </w:r>
    </w:p>
    <w:p w14:paraId="1335E0DA" w14:textId="77777777" w:rsidR="004227E7" w:rsidRPr="00DB12BC" w:rsidRDefault="004227E7" w:rsidP="004227E7">
      <w:pPr>
        <w:pStyle w:val="H6"/>
      </w:pPr>
      <w:r w:rsidRPr="00DB12BC">
        <w:t>8.4.2.9.3</w:t>
      </w:r>
      <w:r w:rsidRPr="00DB12BC">
        <w:tab/>
        <w:t>Minimum conformance requirements</w:t>
      </w:r>
    </w:p>
    <w:p w14:paraId="14FFC711" w14:textId="77777777" w:rsidR="004227E7" w:rsidRPr="00DB12BC" w:rsidRDefault="004227E7" w:rsidP="004227E7">
      <w:pPr>
        <w:rPr>
          <w:lang w:eastAsia="sv-SE"/>
        </w:rPr>
      </w:pPr>
      <w:r w:rsidRPr="00DB12BC">
        <w:rPr>
          <w:lang w:eastAsia="sv-SE"/>
        </w:rPr>
        <w:t>The minimum conformance requirements are specified in clause 8.4.2.0.1.</w:t>
      </w:r>
    </w:p>
    <w:p w14:paraId="33848FAC" w14:textId="77777777" w:rsidR="004227E7" w:rsidRPr="00DB12BC" w:rsidRDefault="004227E7" w:rsidP="004227E7">
      <w:pPr>
        <w:rPr>
          <w:lang w:eastAsia="sv-SE"/>
        </w:rPr>
      </w:pPr>
      <w:r w:rsidRPr="00DB12BC">
        <w:rPr>
          <w:lang w:eastAsia="sv-SE"/>
        </w:rPr>
        <w:t>The normative reference for this requirement is TS 38.133 [6] clause A.8.4.2.9.</w:t>
      </w:r>
    </w:p>
    <w:p w14:paraId="7F8891AC" w14:textId="77777777" w:rsidR="004227E7" w:rsidRPr="00DB12BC" w:rsidRDefault="004227E7" w:rsidP="004227E7">
      <w:pPr>
        <w:pStyle w:val="H6"/>
      </w:pPr>
      <w:r w:rsidRPr="00DB12BC">
        <w:t>8.4.2.9.4</w:t>
      </w:r>
      <w:r w:rsidRPr="00DB12BC">
        <w:tab/>
        <w:t>Test description</w:t>
      </w:r>
    </w:p>
    <w:p w14:paraId="35496BAC" w14:textId="77777777" w:rsidR="004227E7" w:rsidRPr="00DB12BC" w:rsidRDefault="004227E7" w:rsidP="004227E7">
      <w:pPr>
        <w:pStyle w:val="H6"/>
      </w:pPr>
      <w:r w:rsidRPr="00DB12BC">
        <w:t>8.4.2.9.4.1</w:t>
      </w:r>
      <w:r w:rsidRPr="00DB12BC">
        <w:tab/>
        <w:t>Initial conditions</w:t>
      </w:r>
    </w:p>
    <w:p w14:paraId="5CB46672" w14:textId="77777777" w:rsidR="004227E7" w:rsidRPr="00DB12BC" w:rsidRDefault="004227E7" w:rsidP="004227E7">
      <w:pPr>
        <w:rPr>
          <w:lang w:eastAsia="sv-SE"/>
        </w:rPr>
      </w:pPr>
      <w:r w:rsidRPr="00DB12BC">
        <w:rPr>
          <w:lang w:eastAsia="sv-SE"/>
        </w:rPr>
        <w:t>This test shall be tested using any of the test configurations in Table 8.4.2.9.4.1-1.</w:t>
      </w:r>
    </w:p>
    <w:p w14:paraId="0FCB0FC3" w14:textId="77777777" w:rsidR="004227E7" w:rsidRPr="00DB12BC" w:rsidRDefault="004227E7" w:rsidP="004227E7">
      <w:pPr>
        <w:pStyle w:val="TH"/>
      </w:pPr>
      <w:r w:rsidRPr="00DB12BC">
        <w:t>Table 8.4.2.9.4.1-1: Supported test configurations for NR inter-RAT event triggered reporting</w:t>
      </w:r>
      <w:r w:rsidRPr="00DB12BC">
        <w:br/>
        <w:t>for FR1 with SSB time index detection</w:t>
      </w:r>
      <w:r w:rsidRPr="00DB12BC">
        <w:rPr>
          <w:szCs w:val="24"/>
        </w:rPr>
        <w:t xml:space="preserve"> </w:t>
      </w:r>
      <w:r w:rsidRPr="00DB12BC">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227E7" w:rsidRPr="00DB12BC" w14:paraId="323357F4" w14:textId="77777777" w:rsidTr="0082291B">
        <w:trPr>
          <w:jc w:val="center"/>
        </w:trPr>
        <w:tc>
          <w:tcPr>
            <w:tcW w:w="2331" w:type="dxa"/>
            <w:tcBorders>
              <w:top w:val="single" w:sz="4" w:space="0" w:color="auto"/>
              <w:left w:val="single" w:sz="4" w:space="0" w:color="auto"/>
              <w:bottom w:val="single" w:sz="4" w:space="0" w:color="auto"/>
              <w:right w:val="single" w:sz="4" w:space="0" w:color="auto"/>
            </w:tcBorders>
            <w:hideMark/>
          </w:tcPr>
          <w:p w14:paraId="7C287857" w14:textId="77777777" w:rsidR="004227E7" w:rsidRPr="00DB12BC" w:rsidRDefault="004227E7" w:rsidP="0082291B">
            <w:pPr>
              <w:pStyle w:val="TAH"/>
            </w:pPr>
            <w:r w:rsidRPr="00DB12BC">
              <w:t>Configuration</w:t>
            </w:r>
          </w:p>
        </w:tc>
        <w:tc>
          <w:tcPr>
            <w:tcW w:w="7298" w:type="dxa"/>
            <w:tcBorders>
              <w:top w:val="single" w:sz="4" w:space="0" w:color="auto"/>
              <w:left w:val="single" w:sz="4" w:space="0" w:color="auto"/>
              <w:bottom w:val="single" w:sz="4" w:space="0" w:color="auto"/>
              <w:right w:val="single" w:sz="4" w:space="0" w:color="auto"/>
            </w:tcBorders>
            <w:hideMark/>
          </w:tcPr>
          <w:p w14:paraId="379D8CE7" w14:textId="77777777" w:rsidR="004227E7" w:rsidRPr="00DB12BC" w:rsidRDefault="004227E7" w:rsidP="0082291B">
            <w:pPr>
              <w:pStyle w:val="TAH"/>
            </w:pPr>
            <w:r w:rsidRPr="00DB12BC">
              <w:t>Description</w:t>
            </w:r>
          </w:p>
        </w:tc>
      </w:tr>
      <w:tr w:rsidR="004227E7" w:rsidRPr="00DB12BC" w14:paraId="4434F9D2" w14:textId="77777777" w:rsidTr="0082291B">
        <w:trPr>
          <w:jc w:val="center"/>
        </w:trPr>
        <w:tc>
          <w:tcPr>
            <w:tcW w:w="2331" w:type="dxa"/>
            <w:tcBorders>
              <w:top w:val="single" w:sz="4" w:space="0" w:color="auto"/>
              <w:left w:val="single" w:sz="4" w:space="0" w:color="auto"/>
              <w:bottom w:val="single" w:sz="4" w:space="0" w:color="auto"/>
              <w:right w:val="single" w:sz="4" w:space="0" w:color="auto"/>
            </w:tcBorders>
            <w:hideMark/>
          </w:tcPr>
          <w:p w14:paraId="76C203E7" w14:textId="6B925881" w:rsidR="004227E7" w:rsidRPr="00DB12BC" w:rsidRDefault="004227E7" w:rsidP="0082291B">
            <w:pPr>
              <w:pStyle w:val="TAL"/>
            </w:pPr>
            <w:r w:rsidRPr="00DB12BC">
              <w:t>8.4.2.</w:t>
            </w:r>
            <w:ins w:id="2" w:author="Cardalda-Garcia Adrian 1CD2" w:date="2022-11-03T12:57:00Z">
              <w:r>
                <w:t>9</w:t>
              </w:r>
            </w:ins>
            <w:del w:id="3" w:author="Cardalda-Garcia Adrian 1CD2" w:date="2022-11-03T12:57:00Z">
              <w:r w:rsidRPr="00DB12BC" w:rsidDel="004227E7">
                <w:delText>1</w:delText>
              </w:r>
            </w:del>
            <w:r w:rsidRPr="00DB12BC">
              <w:t>-1</w:t>
            </w:r>
          </w:p>
        </w:tc>
        <w:tc>
          <w:tcPr>
            <w:tcW w:w="7298" w:type="dxa"/>
            <w:tcBorders>
              <w:top w:val="single" w:sz="4" w:space="0" w:color="auto"/>
              <w:left w:val="single" w:sz="4" w:space="0" w:color="auto"/>
              <w:bottom w:val="single" w:sz="4" w:space="0" w:color="auto"/>
              <w:right w:val="single" w:sz="4" w:space="0" w:color="auto"/>
            </w:tcBorders>
            <w:hideMark/>
          </w:tcPr>
          <w:p w14:paraId="0C1CB413" w14:textId="77777777" w:rsidR="004227E7" w:rsidRPr="00DB12BC" w:rsidRDefault="004227E7" w:rsidP="0082291B">
            <w:pPr>
              <w:pStyle w:val="TAL"/>
            </w:pPr>
            <w:r w:rsidRPr="00DB12BC">
              <w:t>LTE FDD, NR 15 kHz SSB SCS, 10 MHz bandwidth, FDD duplex mode</w:t>
            </w:r>
          </w:p>
        </w:tc>
      </w:tr>
      <w:tr w:rsidR="004227E7" w:rsidRPr="00DB12BC" w14:paraId="52842F0B" w14:textId="77777777" w:rsidTr="0082291B">
        <w:trPr>
          <w:jc w:val="center"/>
        </w:trPr>
        <w:tc>
          <w:tcPr>
            <w:tcW w:w="2331" w:type="dxa"/>
            <w:tcBorders>
              <w:top w:val="single" w:sz="4" w:space="0" w:color="auto"/>
              <w:left w:val="single" w:sz="4" w:space="0" w:color="auto"/>
              <w:bottom w:val="single" w:sz="4" w:space="0" w:color="auto"/>
              <w:right w:val="single" w:sz="4" w:space="0" w:color="auto"/>
            </w:tcBorders>
            <w:hideMark/>
          </w:tcPr>
          <w:p w14:paraId="3F60BA9E" w14:textId="685A340A" w:rsidR="004227E7" w:rsidRPr="00DB12BC" w:rsidRDefault="004227E7" w:rsidP="0082291B">
            <w:pPr>
              <w:pStyle w:val="TAL"/>
            </w:pPr>
            <w:r w:rsidRPr="00DB12BC">
              <w:t>8.4.2.</w:t>
            </w:r>
            <w:ins w:id="4" w:author="Cardalda-Garcia Adrian 1CD2" w:date="2022-11-03T12:57:00Z">
              <w:r>
                <w:t>9</w:t>
              </w:r>
            </w:ins>
            <w:del w:id="5" w:author="Cardalda-Garcia Adrian 1CD2" w:date="2022-11-03T12:57:00Z">
              <w:r w:rsidRPr="00DB12BC" w:rsidDel="004227E7">
                <w:delText>1</w:delText>
              </w:r>
            </w:del>
            <w:r w:rsidRPr="00DB12BC">
              <w:t>-2</w:t>
            </w:r>
          </w:p>
        </w:tc>
        <w:tc>
          <w:tcPr>
            <w:tcW w:w="7298" w:type="dxa"/>
            <w:tcBorders>
              <w:top w:val="single" w:sz="4" w:space="0" w:color="auto"/>
              <w:left w:val="single" w:sz="4" w:space="0" w:color="auto"/>
              <w:bottom w:val="single" w:sz="4" w:space="0" w:color="auto"/>
              <w:right w:val="single" w:sz="4" w:space="0" w:color="auto"/>
            </w:tcBorders>
            <w:hideMark/>
          </w:tcPr>
          <w:p w14:paraId="7CE40441" w14:textId="77777777" w:rsidR="004227E7" w:rsidRPr="00DB12BC" w:rsidRDefault="004227E7" w:rsidP="0082291B">
            <w:pPr>
              <w:pStyle w:val="TAL"/>
            </w:pPr>
            <w:r w:rsidRPr="00DB12BC">
              <w:t>LTE FDD, NR 15 kHz SSB SCS, 10 MHz bandwidth, TDD duplex mode</w:t>
            </w:r>
          </w:p>
        </w:tc>
      </w:tr>
      <w:tr w:rsidR="004227E7" w:rsidRPr="00DB12BC" w14:paraId="7775B8F5" w14:textId="77777777" w:rsidTr="0082291B">
        <w:trPr>
          <w:jc w:val="center"/>
        </w:trPr>
        <w:tc>
          <w:tcPr>
            <w:tcW w:w="2331" w:type="dxa"/>
            <w:tcBorders>
              <w:top w:val="single" w:sz="4" w:space="0" w:color="auto"/>
              <w:left w:val="single" w:sz="4" w:space="0" w:color="auto"/>
              <w:bottom w:val="single" w:sz="4" w:space="0" w:color="auto"/>
              <w:right w:val="single" w:sz="4" w:space="0" w:color="auto"/>
            </w:tcBorders>
            <w:hideMark/>
          </w:tcPr>
          <w:p w14:paraId="340D9589" w14:textId="678B421E" w:rsidR="004227E7" w:rsidRPr="00DB12BC" w:rsidRDefault="004227E7" w:rsidP="0082291B">
            <w:pPr>
              <w:pStyle w:val="TAL"/>
            </w:pPr>
            <w:r w:rsidRPr="00DB12BC">
              <w:t>8.4.2.</w:t>
            </w:r>
            <w:ins w:id="6" w:author="Cardalda-Garcia Adrian 1CD2" w:date="2022-11-03T12:57:00Z">
              <w:r>
                <w:t>9</w:t>
              </w:r>
            </w:ins>
            <w:del w:id="7" w:author="Cardalda-Garcia Adrian 1CD2" w:date="2022-11-03T12:57:00Z">
              <w:r w:rsidRPr="00DB12BC" w:rsidDel="004227E7">
                <w:delText>1</w:delText>
              </w:r>
            </w:del>
            <w:r w:rsidRPr="00DB12BC">
              <w:t>-3</w:t>
            </w:r>
          </w:p>
        </w:tc>
        <w:tc>
          <w:tcPr>
            <w:tcW w:w="7298" w:type="dxa"/>
            <w:tcBorders>
              <w:top w:val="single" w:sz="4" w:space="0" w:color="auto"/>
              <w:left w:val="single" w:sz="4" w:space="0" w:color="auto"/>
              <w:bottom w:val="single" w:sz="4" w:space="0" w:color="auto"/>
              <w:right w:val="single" w:sz="4" w:space="0" w:color="auto"/>
            </w:tcBorders>
            <w:hideMark/>
          </w:tcPr>
          <w:p w14:paraId="082E68C3" w14:textId="77777777" w:rsidR="004227E7" w:rsidRPr="00DB12BC" w:rsidRDefault="004227E7" w:rsidP="0082291B">
            <w:pPr>
              <w:pStyle w:val="TAL"/>
            </w:pPr>
            <w:r w:rsidRPr="00DB12BC">
              <w:t>LTE FDD, NR 30 kHz SSB SCS, 40 MHz bandwidth, TDD duplex mode</w:t>
            </w:r>
          </w:p>
        </w:tc>
      </w:tr>
      <w:tr w:rsidR="004227E7" w:rsidRPr="00DB12BC" w14:paraId="579775D4" w14:textId="77777777" w:rsidTr="0082291B">
        <w:trPr>
          <w:jc w:val="center"/>
        </w:trPr>
        <w:tc>
          <w:tcPr>
            <w:tcW w:w="2331" w:type="dxa"/>
            <w:tcBorders>
              <w:top w:val="single" w:sz="4" w:space="0" w:color="auto"/>
              <w:left w:val="single" w:sz="4" w:space="0" w:color="auto"/>
              <w:bottom w:val="single" w:sz="4" w:space="0" w:color="auto"/>
              <w:right w:val="single" w:sz="4" w:space="0" w:color="auto"/>
            </w:tcBorders>
            <w:hideMark/>
          </w:tcPr>
          <w:p w14:paraId="7A459114" w14:textId="6474549C" w:rsidR="004227E7" w:rsidRPr="00DB12BC" w:rsidRDefault="004227E7" w:rsidP="0082291B">
            <w:pPr>
              <w:pStyle w:val="TAL"/>
            </w:pPr>
            <w:r w:rsidRPr="00DB12BC">
              <w:t>8.4.2.</w:t>
            </w:r>
            <w:ins w:id="8" w:author="Cardalda-Garcia Adrian 1CD2" w:date="2022-11-03T12:57:00Z">
              <w:r>
                <w:t>9</w:t>
              </w:r>
            </w:ins>
            <w:del w:id="9" w:author="Cardalda-Garcia Adrian 1CD2" w:date="2022-11-03T12:57:00Z">
              <w:r w:rsidRPr="00DB12BC" w:rsidDel="004227E7">
                <w:delText>1</w:delText>
              </w:r>
            </w:del>
            <w:r w:rsidRPr="00DB12BC">
              <w:t>-4</w:t>
            </w:r>
          </w:p>
        </w:tc>
        <w:tc>
          <w:tcPr>
            <w:tcW w:w="7298" w:type="dxa"/>
            <w:tcBorders>
              <w:top w:val="single" w:sz="4" w:space="0" w:color="auto"/>
              <w:left w:val="single" w:sz="4" w:space="0" w:color="auto"/>
              <w:bottom w:val="single" w:sz="4" w:space="0" w:color="auto"/>
              <w:right w:val="single" w:sz="4" w:space="0" w:color="auto"/>
            </w:tcBorders>
            <w:hideMark/>
          </w:tcPr>
          <w:p w14:paraId="59DB92B1" w14:textId="77777777" w:rsidR="004227E7" w:rsidRPr="00DB12BC" w:rsidRDefault="004227E7" w:rsidP="0082291B">
            <w:pPr>
              <w:pStyle w:val="TAL"/>
            </w:pPr>
            <w:r w:rsidRPr="00DB12BC">
              <w:t>LTE TDD, NR 15 kHz SSB SCS, 10 MHz bandwidth, FDD duplex mode</w:t>
            </w:r>
          </w:p>
        </w:tc>
      </w:tr>
      <w:tr w:rsidR="004227E7" w:rsidRPr="00DB12BC" w14:paraId="053B4DF0" w14:textId="77777777" w:rsidTr="0082291B">
        <w:trPr>
          <w:jc w:val="center"/>
        </w:trPr>
        <w:tc>
          <w:tcPr>
            <w:tcW w:w="2331" w:type="dxa"/>
            <w:tcBorders>
              <w:top w:val="single" w:sz="4" w:space="0" w:color="auto"/>
              <w:left w:val="single" w:sz="4" w:space="0" w:color="auto"/>
              <w:bottom w:val="single" w:sz="4" w:space="0" w:color="auto"/>
              <w:right w:val="single" w:sz="4" w:space="0" w:color="auto"/>
            </w:tcBorders>
            <w:hideMark/>
          </w:tcPr>
          <w:p w14:paraId="68902493" w14:textId="5DDECB19" w:rsidR="004227E7" w:rsidRPr="00DB12BC" w:rsidRDefault="004227E7" w:rsidP="0082291B">
            <w:pPr>
              <w:pStyle w:val="TAL"/>
            </w:pPr>
            <w:r w:rsidRPr="00DB12BC">
              <w:t>8.4.2.</w:t>
            </w:r>
            <w:ins w:id="10" w:author="Cardalda-Garcia Adrian 1CD2" w:date="2022-11-03T12:57:00Z">
              <w:r>
                <w:t>9</w:t>
              </w:r>
            </w:ins>
            <w:del w:id="11" w:author="Cardalda-Garcia Adrian 1CD2" w:date="2022-11-03T12:57:00Z">
              <w:r w:rsidRPr="00DB12BC" w:rsidDel="004227E7">
                <w:delText>1</w:delText>
              </w:r>
            </w:del>
            <w:r w:rsidRPr="00DB12BC">
              <w:t>-5</w:t>
            </w:r>
          </w:p>
        </w:tc>
        <w:tc>
          <w:tcPr>
            <w:tcW w:w="7298" w:type="dxa"/>
            <w:tcBorders>
              <w:top w:val="single" w:sz="4" w:space="0" w:color="auto"/>
              <w:left w:val="single" w:sz="4" w:space="0" w:color="auto"/>
              <w:bottom w:val="single" w:sz="4" w:space="0" w:color="auto"/>
              <w:right w:val="single" w:sz="4" w:space="0" w:color="auto"/>
            </w:tcBorders>
            <w:hideMark/>
          </w:tcPr>
          <w:p w14:paraId="7CD7FE14" w14:textId="77777777" w:rsidR="004227E7" w:rsidRPr="00DB12BC" w:rsidRDefault="004227E7" w:rsidP="0082291B">
            <w:pPr>
              <w:pStyle w:val="TAL"/>
            </w:pPr>
            <w:r w:rsidRPr="00DB12BC">
              <w:t>LTE TDD, NR 15 kHz SSB SCS, 10 MHz bandwidth, TDD duplex mode</w:t>
            </w:r>
          </w:p>
        </w:tc>
      </w:tr>
      <w:tr w:rsidR="004227E7" w:rsidRPr="00DB12BC" w14:paraId="1532BDDC" w14:textId="77777777" w:rsidTr="0082291B">
        <w:trPr>
          <w:jc w:val="center"/>
        </w:trPr>
        <w:tc>
          <w:tcPr>
            <w:tcW w:w="2331" w:type="dxa"/>
            <w:tcBorders>
              <w:top w:val="single" w:sz="4" w:space="0" w:color="auto"/>
              <w:left w:val="single" w:sz="4" w:space="0" w:color="auto"/>
              <w:bottom w:val="single" w:sz="4" w:space="0" w:color="auto"/>
              <w:right w:val="single" w:sz="4" w:space="0" w:color="auto"/>
            </w:tcBorders>
            <w:hideMark/>
          </w:tcPr>
          <w:p w14:paraId="4F29AFA7" w14:textId="47226389" w:rsidR="004227E7" w:rsidRPr="00DB12BC" w:rsidRDefault="004227E7" w:rsidP="0082291B">
            <w:pPr>
              <w:pStyle w:val="TAL"/>
            </w:pPr>
            <w:r w:rsidRPr="00DB12BC">
              <w:t>8.4.2.</w:t>
            </w:r>
            <w:ins w:id="12" w:author="Cardalda-Garcia Adrian 1CD2" w:date="2022-11-03T12:57:00Z">
              <w:r>
                <w:t>9</w:t>
              </w:r>
            </w:ins>
            <w:bookmarkStart w:id="13" w:name="_GoBack"/>
            <w:bookmarkEnd w:id="13"/>
            <w:del w:id="14" w:author="Cardalda-Garcia Adrian 1CD2" w:date="2022-11-03T12:57:00Z">
              <w:r w:rsidRPr="00DB12BC" w:rsidDel="004227E7">
                <w:delText>1</w:delText>
              </w:r>
            </w:del>
            <w:r w:rsidRPr="00DB12BC">
              <w:t>-6</w:t>
            </w:r>
          </w:p>
        </w:tc>
        <w:tc>
          <w:tcPr>
            <w:tcW w:w="7298" w:type="dxa"/>
            <w:tcBorders>
              <w:top w:val="single" w:sz="4" w:space="0" w:color="auto"/>
              <w:left w:val="single" w:sz="4" w:space="0" w:color="auto"/>
              <w:bottom w:val="single" w:sz="4" w:space="0" w:color="auto"/>
              <w:right w:val="single" w:sz="4" w:space="0" w:color="auto"/>
            </w:tcBorders>
            <w:hideMark/>
          </w:tcPr>
          <w:p w14:paraId="0D446DBE" w14:textId="77777777" w:rsidR="004227E7" w:rsidRPr="00DB12BC" w:rsidRDefault="004227E7" w:rsidP="0082291B">
            <w:pPr>
              <w:pStyle w:val="TAL"/>
            </w:pPr>
            <w:r w:rsidRPr="00DB12BC">
              <w:t>LTE TDD, NR 30 kHz SSB SCS, 40 MHz bandwidth, TDD duplex mode</w:t>
            </w:r>
          </w:p>
        </w:tc>
      </w:tr>
      <w:tr w:rsidR="004227E7" w:rsidRPr="00DB12BC" w14:paraId="60F2ED86" w14:textId="77777777" w:rsidTr="0082291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AA5E5D" w14:textId="77777777" w:rsidR="004227E7" w:rsidRPr="00DB12BC" w:rsidRDefault="004227E7" w:rsidP="0082291B">
            <w:pPr>
              <w:pStyle w:val="TAN"/>
            </w:pPr>
            <w:r w:rsidRPr="00DB12BC">
              <w:t>NOTE:</w:t>
            </w:r>
            <w:r w:rsidRPr="00DB12BC">
              <w:tab/>
              <w:t>The UE is only required to be tested in one of the supported test configurations.</w:t>
            </w:r>
          </w:p>
        </w:tc>
      </w:tr>
    </w:tbl>
    <w:p w14:paraId="628F226B" w14:textId="77777777" w:rsidR="004227E7" w:rsidRPr="00DB12BC" w:rsidRDefault="004227E7" w:rsidP="004227E7"/>
    <w:p w14:paraId="28283C90" w14:textId="77777777" w:rsidR="004227E7" w:rsidRPr="00DB12BC" w:rsidRDefault="004227E7" w:rsidP="004227E7">
      <w:r w:rsidRPr="00DB12BC">
        <w:t>Configure the test requirement and the DUT according to the parameters in Table 8.4.2.9.4.1-2.</w:t>
      </w:r>
    </w:p>
    <w:p w14:paraId="2AA8240D" w14:textId="77777777" w:rsidR="004227E7" w:rsidRPr="00DB12BC" w:rsidRDefault="004227E7" w:rsidP="004227E7">
      <w:pPr>
        <w:pStyle w:val="TH"/>
      </w:pPr>
      <w:r w:rsidRPr="00DB12BC">
        <w:t>Table 8.4.2.9.4.1-2: Initial conditions for NR inter-RAT event triggered reporting</w:t>
      </w:r>
      <w:r w:rsidRPr="00DB12BC">
        <w:br/>
        <w:t>for FR1 with SSB time index detection</w:t>
      </w:r>
      <w:r w:rsidRPr="00DB12BC">
        <w:rPr>
          <w:szCs w:val="24"/>
        </w:rPr>
        <w:t xml:space="preserve"> </w:t>
      </w:r>
      <w:r w:rsidRPr="00DB12BC">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27E7" w:rsidRPr="00DB12BC" w14:paraId="00194BB0" w14:textId="77777777" w:rsidTr="0082291B">
        <w:trPr>
          <w:jc w:val="center"/>
        </w:trPr>
        <w:tc>
          <w:tcPr>
            <w:tcW w:w="1701" w:type="dxa"/>
            <w:shd w:val="clear" w:color="auto" w:fill="auto"/>
          </w:tcPr>
          <w:p w14:paraId="0F7BC1FF" w14:textId="77777777" w:rsidR="004227E7" w:rsidRPr="00DB12BC" w:rsidRDefault="004227E7" w:rsidP="0082291B">
            <w:pPr>
              <w:pStyle w:val="TAH"/>
            </w:pPr>
            <w:r w:rsidRPr="00DB12BC">
              <w:t>Parameter</w:t>
            </w:r>
          </w:p>
        </w:tc>
        <w:tc>
          <w:tcPr>
            <w:tcW w:w="3943" w:type="dxa"/>
            <w:gridSpan w:val="2"/>
            <w:shd w:val="clear" w:color="auto" w:fill="auto"/>
          </w:tcPr>
          <w:p w14:paraId="19CDFAC0" w14:textId="77777777" w:rsidR="004227E7" w:rsidRPr="00DB12BC" w:rsidRDefault="004227E7" w:rsidP="0082291B">
            <w:pPr>
              <w:pStyle w:val="TAH"/>
            </w:pPr>
            <w:r w:rsidRPr="00DB12BC">
              <w:t>Value</w:t>
            </w:r>
          </w:p>
        </w:tc>
        <w:tc>
          <w:tcPr>
            <w:tcW w:w="3961" w:type="dxa"/>
          </w:tcPr>
          <w:p w14:paraId="0E196A8D" w14:textId="77777777" w:rsidR="004227E7" w:rsidRPr="00DB12BC" w:rsidRDefault="004227E7" w:rsidP="0082291B">
            <w:pPr>
              <w:pStyle w:val="TAH"/>
            </w:pPr>
            <w:r w:rsidRPr="00DB12BC">
              <w:t>Comment</w:t>
            </w:r>
          </w:p>
        </w:tc>
      </w:tr>
      <w:tr w:rsidR="004227E7" w:rsidRPr="00DB12BC" w14:paraId="12759922" w14:textId="77777777" w:rsidTr="0082291B">
        <w:trPr>
          <w:jc w:val="center"/>
        </w:trPr>
        <w:tc>
          <w:tcPr>
            <w:tcW w:w="1701" w:type="dxa"/>
            <w:shd w:val="clear" w:color="auto" w:fill="auto"/>
          </w:tcPr>
          <w:p w14:paraId="657955B5" w14:textId="77777777" w:rsidR="004227E7" w:rsidRPr="00DB12BC" w:rsidRDefault="004227E7" w:rsidP="0082291B">
            <w:pPr>
              <w:pStyle w:val="TAL"/>
            </w:pPr>
            <w:r w:rsidRPr="00DB12BC">
              <w:t>Test environment</w:t>
            </w:r>
          </w:p>
        </w:tc>
        <w:tc>
          <w:tcPr>
            <w:tcW w:w="3943" w:type="dxa"/>
            <w:gridSpan w:val="2"/>
            <w:shd w:val="clear" w:color="auto" w:fill="auto"/>
          </w:tcPr>
          <w:p w14:paraId="7AD9F87D" w14:textId="77777777" w:rsidR="004227E7" w:rsidRPr="00DB12BC" w:rsidRDefault="004227E7" w:rsidP="0082291B">
            <w:pPr>
              <w:pStyle w:val="TAL"/>
            </w:pPr>
            <w:r w:rsidRPr="00DB12BC">
              <w:t>NC</w:t>
            </w:r>
          </w:p>
        </w:tc>
        <w:tc>
          <w:tcPr>
            <w:tcW w:w="3961" w:type="dxa"/>
          </w:tcPr>
          <w:p w14:paraId="171EC4EE" w14:textId="77777777" w:rsidR="004227E7" w:rsidRPr="00DB12BC" w:rsidRDefault="004227E7" w:rsidP="0082291B">
            <w:pPr>
              <w:pStyle w:val="TAL"/>
            </w:pPr>
            <w:r w:rsidRPr="00DB12BC">
              <w:t>As specified in TS 36.508 [25] clause 4.1.</w:t>
            </w:r>
          </w:p>
        </w:tc>
      </w:tr>
      <w:tr w:rsidR="004227E7" w:rsidRPr="00DB12BC" w14:paraId="51EAA8C1" w14:textId="77777777" w:rsidTr="0082291B">
        <w:trPr>
          <w:jc w:val="center"/>
        </w:trPr>
        <w:tc>
          <w:tcPr>
            <w:tcW w:w="1701" w:type="dxa"/>
            <w:shd w:val="clear" w:color="auto" w:fill="auto"/>
          </w:tcPr>
          <w:p w14:paraId="44806972" w14:textId="77777777" w:rsidR="004227E7" w:rsidRPr="00DB12BC" w:rsidRDefault="004227E7" w:rsidP="0082291B">
            <w:pPr>
              <w:pStyle w:val="TAL"/>
            </w:pPr>
            <w:r w:rsidRPr="00DB12BC">
              <w:t>Test frequencies</w:t>
            </w:r>
          </w:p>
        </w:tc>
        <w:tc>
          <w:tcPr>
            <w:tcW w:w="7904" w:type="dxa"/>
            <w:gridSpan w:val="3"/>
            <w:shd w:val="clear" w:color="auto" w:fill="auto"/>
          </w:tcPr>
          <w:p w14:paraId="0D5A07D2" w14:textId="77777777" w:rsidR="004227E7" w:rsidRPr="00DB12BC" w:rsidRDefault="004227E7" w:rsidP="0082291B">
            <w:pPr>
              <w:pStyle w:val="TAL"/>
            </w:pPr>
            <w:r w:rsidRPr="00DB12BC">
              <w:t>As specified in Annex E, Table E.6-1 and TS 38.508-1 [14] clause 4.3.1.</w:t>
            </w:r>
          </w:p>
        </w:tc>
      </w:tr>
      <w:tr w:rsidR="004227E7" w:rsidRPr="00DB12BC" w14:paraId="39595783" w14:textId="77777777" w:rsidTr="0082291B">
        <w:trPr>
          <w:jc w:val="center"/>
        </w:trPr>
        <w:tc>
          <w:tcPr>
            <w:tcW w:w="1701" w:type="dxa"/>
            <w:shd w:val="clear" w:color="auto" w:fill="auto"/>
          </w:tcPr>
          <w:p w14:paraId="3258C70F" w14:textId="77777777" w:rsidR="004227E7" w:rsidRPr="00DB12BC" w:rsidRDefault="004227E7" w:rsidP="0082291B">
            <w:pPr>
              <w:pStyle w:val="TAL"/>
            </w:pPr>
            <w:r w:rsidRPr="00DB12BC">
              <w:t>Channel bandwidth</w:t>
            </w:r>
          </w:p>
        </w:tc>
        <w:tc>
          <w:tcPr>
            <w:tcW w:w="7904" w:type="dxa"/>
            <w:gridSpan w:val="3"/>
            <w:shd w:val="clear" w:color="auto" w:fill="auto"/>
          </w:tcPr>
          <w:p w14:paraId="12D96737" w14:textId="77777777" w:rsidR="004227E7" w:rsidRPr="00DB12BC" w:rsidRDefault="004227E7" w:rsidP="0082291B">
            <w:pPr>
              <w:pStyle w:val="TAL"/>
            </w:pPr>
            <w:r w:rsidRPr="00DB12BC">
              <w:t>As specified by the test configuration selected from Table 8.4.2.1.4.1-1.</w:t>
            </w:r>
          </w:p>
        </w:tc>
      </w:tr>
      <w:tr w:rsidR="004227E7" w:rsidRPr="00DB12BC" w14:paraId="722456DC" w14:textId="77777777" w:rsidTr="0082291B">
        <w:trPr>
          <w:jc w:val="center"/>
        </w:trPr>
        <w:tc>
          <w:tcPr>
            <w:tcW w:w="1701" w:type="dxa"/>
            <w:shd w:val="clear" w:color="auto" w:fill="auto"/>
          </w:tcPr>
          <w:p w14:paraId="337F0EB6" w14:textId="77777777" w:rsidR="004227E7" w:rsidRPr="00DB12BC" w:rsidRDefault="004227E7" w:rsidP="0082291B">
            <w:pPr>
              <w:pStyle w:val="TAL"/>
            </w:pPr>
            <w:r w:rsidRPr="00DB12BC">
              <w:t>Propagation conditions</w:t>
            </w:r>
          </w:p>
        </w:tc>
        <w:tc>
          <w:tcPr>
            <w:tcW w:w="3943" w:type="dxa"/>
            <w:gridSpan w:val="2"/>
            <w:shd w:val="clear" w:color="auto" w:fill="auto"/>
          </w:tcPr>
          <w:p w14:paraId="2C6438F4" w14:textId="77777777" w:rsidR="004227E7" w:rsidRPr="00DB12BC" w:rsidRDefault="004227E7" w:rsidP="0082291B">
            <w:pPr>
              <w:pStyle w:val="TAL"/>
            </w:pPr>
            <w:r w:rsidRPr="00DB12BC">
              <w:t>AWGN</w:t>
            </w:r>
          </w:p>
        </w:tc>
        <w:tc>
          <w:tcPr>
            <w:tcW w:w="3961" w:type="dxa"/>
          </w:tcPr>
          <w:p w14:paraId="1BE9C481" w14:textId="77777777" w:rsidR="004227E7" w:rsidRPr="00DB12BC" w:rsidRDefault="004227E7" w:rsidP="0082291B">
            <w:pPr>
              <w:pStyle w:val="TAL"/>
            </w:pPr>
            <w:r w:rsidRPr="00DB12BC">
              <w:t>As specified in clause C.2.1</w:t>
            </w:r>
          </w:p>
        </w:tc>
      </w:tr>
      <w:tr w:rsidR="004227E7" w:rsidRPr="00DB12BC" w14:paraId="4B08A451" w14:textId="77777777" w:rsidTr="0082291B">
        <w:trPr>
          <w:jc w:val="center"/>
        </w:trPr>
        <w:tc>
          <w:tcPr>
            <w:tcW w:w="1701" w:type="dxa"/>
            <w:vMerge w:val="restart"/>
            <w:shd w:val="clear" w:color="auto" w:fill="auto"/>
          </w:tcPr>
          <w:p w14:paraId="7725397E" w14:textId="77777777" w:rsidR="004227E7" w:rsidRPr="00DB12BC" w:rsidRDefault="004227E7" w:rsidP="0082291B">
            <w:pPr>
              <w:pStyle w:val="TAL"/>
            </w:pPr>
            <w:r w:rsidRPr="00DB12BC">
              <w:t>Connection Diagram</w:t>
            </w:r>
          </w:p>
        </w:tc>
        <w:tc>
          <w:tcPr>
            <w:tcW w:w="1134" w:type="dxa"/>
            <w:shd w:val="clear" w:color="auto" w:fill="auto"/>
          </w:tcPr>
          <w:p w14:paraId="6A1B957A" w14:textId="77777777" w:rsidR="004227E7" w:rsidRPr="00DB12BC" w:rsidRDefault="004227E7" w:rsidP="0082291B">
            <w:pPr>
              <w:pStyle w:val="TAL"/>
            </w:pPr>
            <w:r w:rsidRPr="00DB12BC">
              <w:t>TE Part</w:t>
            </w:r>
          </w:p>
        </w:tc>
        <w:tc>
          <w:tcPr>
            <w:tcW w:w="2809" w:type="dxa"/>
            <w:shd w:val="clear" w:color="auto" w:fill="auto"/>
          </w:tcPr>
          <w:p w14:paraId="3F424927" w14:textId="77777777" w:rsidR="004227E7" w:rsidRPr="00DB12BC" w:rsidRDefault="004227E7" w:rsidP="0082291B">
            <w:pPr>
              <w:pStyle w:val="TAL"/>
            </w:pPr>
            <w:r w:rsidRPr="00DB12BC">
              <w:t>A.3.1.8.2</w:t>
            </w:r>
          </w:p>
        </w:tc>
        <w:tc>
          <w:tcPr>
            <w:tcW w:w="3961" w:type="dxa"/>
            <w:vMerge w:val="restart"/>
          </w:tcPr>
          <w:p w14:paraId="6CFD4338" w14:textId="77777777" w:rsidR="004227E7" w:rsidRPr="00DB12BC" w:rsidRDefault="004227E7" w:rsidP="0082291B">
            <w:pPr>
              <w:pStyle w:val="TAL"/>
            </w:pPr>
            <w:r w:rsidRPr="00DB12BC">
              <w:t>As specified in TS 38.508-1 [14] Annex A.</w:t>
            </w:r>
          </w:p>
        </w:tc>
      </w:tr>
      <w:tr w:rsidR="004227E7" w:rsidRPr="00DB12BC" w14:paraId="1E2037FD" w14:textId="77777777" w:rsidTr="0082291B">
        <w:trPr>
          <w:jc w:val="center"/>
        </w:trPr>
        <w:tc>
          <w:tcPr>
            <w:tcW w:w="1701" w:type="dxa"/>
            <w:vMerge/>
            <w:shd w:val="clear" w:color="auto" w:fill="auto"/>
          </w:tcPr>
          <w:p w14:paraId="2594A3B3" w14:textId="77777777" w:rsidR="004227E7" w:rsidRPr="00DB12BC" w:rsidRDefault="004227E7" w:rsidP="0082291B">
            <w:pPr>
              <w:pStyle w:val="TAL"/>
            </w:pPr>
          </w:p>
        </w:tc>
        <w:tc>
          <w:tcPr>
            <w:tcW w:w="1134" w:type="dxa"/>
            <w:shd w:val="clear" w:color="auto" w:fill="auto"/>
          </w:tcPr>
          <w:p w14:paraId="5258CF8F" w14:textId="77777777" w:rsidR="004227E7" w:rsidRPr="00DB12BC" w:rsidRDefault="004227E7" w:rsidP="0082291B">
            <w:pPr>
              <w:pStyle w:val="TAL"/>
            </w:pPr>
            <w:r w:rsidRPr="00DB12BC">
              <w:t>DUT Part</w:t>
            </w:r>
          </w:p>
        </w:tc>
        <w:tc>
          <w:tcPr>
            <w:tcW w:w="2809" w:type="dxa"/>
            <w:shd w:val="clear" w:color="auto" w:fill="auto"/>
          </w:tcPr>
          <w:p w14:paraId="341F905E" w14:textId="77777777" w:rsidR="004227E7" w:rsidRPr="00DB12BC" w:rsidRDefault="004227E7" w:rsidP="0082291B">
            <w:pPr>
              <w:pStyle w:val="TAL"/>
            </w:pPr>
            <w:r w:rsidRPr="00DB12BC">
              <w:t>A.3.2.3.4</w:t>
            </w:r>
          </w:p>
        </w:tc>
        <w:tc>
          <w:tcPr>
            <w:tcW w:w="3961" w:type="dxa"/>
            <w:vMerge/>
          </w:tcPr>
          <w:p w14:paraId="39F243CF" w14:textId="77777777" w:rsidR="004227E7" w:rsidRPr="00DB12BC" w:rsidRDefault="004227E7" w:rsidP="0082291B">
            <w:pPr>
              <w:pStyle w:val="TAL"/>
            </w:pPr>
          </w:p>
        </w:tc>
      </w:tr>
      <w:tr w:rsidR="004227E7" w:rsidRPr="00DB12BC" w14:paraId="10F4529C" w14:textId="77777777" w:rsidTr="0082291B">
        <w:trPr>
          <w:jc w:val="center"/>
        </w:trPr>
        <w:tc>
          <w:tcPr>
            <w:tcW w:w="1701" w:type="dxa"/>
            <w:shd w:val="clear" w:color="auto" w:fill="auto"/>
          </w:tcPr>
          <w:p w14:paraId="5510ABF1" w14:textId="77777777" w:rsidR="004227E7" w:rsidRPr="00DB12BC" w:rsidRDefault="004227E7" w:rsidP="0082291B">
            <w:pPr>
              <w:pStyle w:val="TAL"/>
            </w:pPr>
            <w:r w:rsidRPr="00DB12BC">
              <w:t>Exceptions to connection diagram</w:t>
            </w:r>
          </w:p>
        </w:tc>
        <w:tc>
          <w:tcPr>
            <w:tcW w:w="3943" w:type="dxa"/>
            <w:gridSpan w:val="2"/>
            <w:shd w:val="clear" w:color="auto" w:fill="auto"/>
          </w:tcPr>
          <w:p w14:paraId="7BA11DE1" w14:textId="77777777" w:rsidR="004227E7" w:rsidRPr="00DB12BC" w:rsidRDefault="004227E7" w:rsidP="0082291B">
            <w:pPr>
              <w:pStyle w:val="TAL"/>
            </w:pPr>
            <w:r w:rsidRPr="00DB12BC">
              <w:t>N/A</w:t>
            </w:r>
          </w:p>
        </w:tc>
        <w:tc>
          <w:tcPr>
            <w:tcW w:w="3961" w:type="dxa"/>
          </w:tcPr>
          <w:p w14:paraId="6F043F11" w14:textId="77777777" w:rsidR="004227E7" w:rsidRPr="00DB12BC" w:rsidRDefault="004227E7" w:rsidP="0082291B">
            <w:pPr>
              <w:pStyle w:val="TAL"/>
            </w:pPr>
          </w:p>
        </w:tc>
      </w:tr>
    </w:tbl>
    <w:p w14:paraId="0811DFA6" w14:textId="77777777" w:rsidR="004227E7" w:rsidRPr="00DB12BC" w:rsidRDefault="004227E7" w:rsidP="004227E7"/>
    <w:p w14:paraId="30BDA6E4" w14:textId="77777777" w:rsidR="004227E7" w:rsidRPr="00DB12BC" w:rsidRDefault="004227E7" w:rsidP="004227E7">
      <w:pPr>
        <w:pStyle w:val="TH"/>
      </w:pPr>
      <w:r w:rsidRPr="00DB12BC">
        <w:lastRenderedPageBreak/>
        <w:t>Table 8.4.2.9.4.1-3: General test parameters for NR inter-RAT event triggered reporting</w:t>
      </w:r>
      <w:r w:rsidRPr="00DB12BC">
        <w:br/>
        <w:t>for FR1 with SSB time index detection</w:t>
      </w:r>
      <w:r w:rsidRPr="00DB12BC">
        <w:rPr>
          <w:szCs w:val="24"/>
        </w:rPr>
        <w:t xml:space="preserve"> </w:t>
      </w:r>
      <w:r w:rsidRPr="00DB12BC">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4227E7" w:rsidRPr="00DB12BC" w14:paraId="0D2EA2FD"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6B84C85" w14:textId="77777777" w:rsidR="004227E7" w:rsidRPr="00DB12BC" w:rsidRDefault="004227E7" w:rsidP="0082291B">
            <w:pPr>
              <w:pStyle w:val="TAH"/>
              <w:rPr>
                <w:rFonts w:cs="Arial"/>
                <w:szCs w:val="18"/>
              </w:rPr>
            </w:pPr>
            <w:r w:rsidRPr="00DB12BC">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175C8667" w14:textId="77777777" w:rsidR="004227E7" w:rsidRPr="00DB12BC" w:rsidRDefault="004227E7" w:rsidP="0082291B">
            <w:pPr>
              <w:pStyle w:val="TAH"/>
              <w:rPr>
                <w:rFonts w:cs="Arial"/>
                <w:szCs w:val="18"/>
              </w:rPr>
            </w:pPr>
            <w:r w:rsidRPr="00DB12BC">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539CC91A" w14:textId="77777777" w:rsidR="004227E7" w:rsidRPr="00DB12BC" w:rsidRDefault="004227E7" w:rsidP="0082291B">
            <w:pPr>
              <w:pStyle w:val="TAH"/>
              <w:rPr>
                <w:rFonts w:cs="Arial"/>
                <w:szCs w:val="18"/>
              </w:rPr>
            </w:pPr>
            <w:r w:rsidRPr="00DB12BC">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40DBC050" w14:textId="77777777" w:rsidR="004227E7" w:rsidRPr="00DB12BC" w:rsidRDefault="004227E7" w:rsidP="0082291B">
            <w:pPr>
              <w:pStyle w:val="TAH"/>
              <w:rPr>
                <w:rFonts w:cs="Arial"/>
                <w:szCs w:val="18"/>
              </w:rPr>
            </w:pPr>
            <w:r w:rsidRPr="00DB12BC">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496D9D0C" w14:textId="77777777" w:rsidR="004227E7" w:rsidRPr="00DB12BC" w:rsidRDefault="004227E7" w:rsidP="0082291B">
            <w:pPr>
              <w:pStyle w:val="TAH"/>
              <w:rPr>
                <w:rFonts w:cs="Arial"/>
                <w:szCs w:val="18"/>
              </w:rPr>
            </w:pPr>
            <w:r w:rsidRPr="00DB12BC">
              <w:rPr>
                <w:rFonts w:cs="Arial"/>
                <w:szCs w:val="18"/>
              </w:rPr>
              <w:t>Comment</w:t>
            </w:r>
          </w:p>
        </w:tc>
      </w:tr>
      <w:tr w:rsidR="004227E7" w:rsidRPr="00DB12BC" w14:paraId="2F043B0D"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12F7E47" w14:textId="77777777" w:rsidR="004227E7" w:rsidRPr="00DB12BC" w:rsidRDefault="004227E7" w:rsidP="0082291B">
            <w:pPr>
              <w:pStyle w:val="TAH"/>
              <w:jc w:val="left"/>
              <w:rPr>
                <w:rFonts w:cs="v4.2.0"/>
                <w:b w:val="0"/>
                <w:szCs w:val="18"/>
              </w:rPr>
            </w:pPr>
            <w:r w:rsidRPr="00DB12BC">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260C56BE" w14:textId="77777777" w:rsidR="004227E7" w:rsidRPr="00DB12BC" w:rsidRDefault="004227E7" w:rsidP="0082291B">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2686E8C"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B65BB30" w14:textId="77777777" w:rsidR="004227E7" w:rsidRPr="00DB12BC" w:rsidRDefault="004227E7" w:rsidP="0082291B">
            <w:pPr>
              <w:pStyle w:val="TAH"/>
              <w:rPr>
                <w:rFonts w:cs="v4.2.0"/>
                <w:b w:val="0"/>
                <w:bCs/>
                <w:szCs w:val="18"/>
              </w:rPr>
            </w:pPr>
            <w:r w:rsidRPr="00DB12BC">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48CB0178" w14:textId="77777777" w:rsidR="004227E7" w:rsidRPr="00DB12BC" w:rsidRDefault="004227E7" w:rsidP="0082291B">
            <w:pPr>
              <w:pStyle w:val="TAH"/>
              <w:jc w:val="left"/>
              <w:rPr>
                <w:rFonts w:cs="v4.2.0"/>
                <w:b w:val="0"/>
                <w:bCs/>
                <w:szCs w:val="18"/>
              </w:rPr>
            </w:pPr>
            <w:r w:rsidRPr="00DB12BC">
              <w:rPr>
                <w:rFonts w:cs="v4.2.0"/>
                <w:b w:val="0"/>
                <w:bCs/>
                <w:szCs w:val="18"/>
              </w:rPr>
              <w:t>One E-UTRA carrier frequency is used.</w:t>
            </w:r>
          </w:p>
        </w:tc>
      </w:tr>
      <w:tr w:rsidR="004227E7" w:rsidRPr="00DB12BC" w14:paraId="1E3376DA"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05A2F1F" w14:textId="77777777" w:rsidR="004227E7" w:rsidRPr="00DB12BC" w:rsidRDefault="004227E7" w:rsidP="0082291B">
            <w:pPr>
              <w:pStyle w:val="TAH"/>
              <w:jc w:val="left"/>
              <w:rPr>
                <w:rFonts w:cs="v4.2.0"/>
                <w:b w:val="0"/>
                <w:szCs w:val="18"/>
              </w:rPr>
            </w:pPr>
            <w:r w:rsidRPr="00DB12BC">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2ECEAA74" w14:textId="77777777" w:rsidR="004227E7" w:rsidRPr="00DB12BC" w:rsidRDefault="004227E7" w:rsidP="0082291B">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96DF716"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ACE3C2" w14:textId="77777777" w:rsidR="004227E7" w:rsidRPr="00DB12BC" w:rsidRDefault="004227E7" w:rsidP="0082291B">
            <w:pPr>
              <w:pStyle w:val="TAH"/>
              <w:rPr>
                <w:rFonts w:cs="v4.2.0"/>
                <w:b w:val="0"/>
                <w:bCs/>
                <w:szCs w:val="18"/>
              </w:rPr>
            </w:pPr>
            <w:r w:rsidRPr="00DB12BC">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5AA3801" w14:textId="77777777" w:rsidR="004227E7" w:rsidRPr="00DB12BC" w:rsidRDefault="004227E7" w:rsidP="0082291B">
            <w:pPr>
              <w:pStyle w:val="TAH"/>
              <w:jc w:val="left"/>
              <w:rPr>
                <w:rFonts w:cs="v4.2.0"/>
                <w:b w:val="0"/>
                <w:bCs/>
                <w:szCs w:val="18"/>
              </w:rPr>
            </w:pPr>
            <w:r w:rsidRPr="00DB12BC">
              <w:rPr>
                <w:rFonts w:cs="v4.2.0"/>
                <w:b w:val="0"/>
                <w:bCs/>
                <w:szCs w:val="18"/>
              </w:rPr>
              <w:t>One FR1 NR carrier frequency is used.</w:t>
            </w:r>
          </w:p>
        </w:tc>
      </w:tr>
      <w:tr w:rsidR="004227E7" w:rsidRPr="00DB12BC" w14:paraId="2BF52E42"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7633FAB" w14:textId="77777777" w:rsidR="004227E7" w:rsidRPr="00DB12BC" w:rsidRDefault="004227E7" w:rsidP="0082291B">
            <w:pPr>
              <w:pStyle w:val="TAL"/>
              <w:rPr>
                <w:rFonts w:cs="Arial"/>
                <w:szCs w:val="18"/>
              </w:rPr>
            </w:pPr>
            <w:r w:rsidRPr="00DB12BC">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758E5EFB" w14:textId="77777777" w:rsidR="004227E7" w:rsidRPr="00DB12BC" w:rsidRDefault="004227E7" w:rsidP="0082291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DEB78B"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8345326" w14:textId="77777777" w:rsidR="004227E7" w:rsidRPr="00DB12BC" w:rsidRDefault="004227E7" w:rsidP="0082291B">
            <w:pPr>
              <w:pStyle w:val="TAL"/>
              <w:rPr>
                <w:rFonts w:cs="Arial"/>
                <w:szCs w:val="18"/>
              </w:rPr>
            </w:pPr>
            <w:r w:rsidRPr="00DB12BC">
              <w:rPr>
                <w:rFonts w:cs="Arial"/>
                <w:szCs w:val="18"/>
              </w:rPr>
              <w:t>E-UTRA cell 1 (</w:t>
            </w:r>
            <w:proofErr w:type="spellStart"/>
            <w:r w:rsidRPr="00DB12BC">
              <w:rPr>
                <w:rFonts w:cs="Arial"/>
                <w:szCs w:val="18"/>
              </w:rPr>
              <w:t>PCell</w:t>
            </w:r>
            <w:proofErr w:type="spellEnd"/>
            <w:r w:rsidRPr="00DB12BC">
              <w:rPr>
                <w:rFonts w:cs="Arial"/>
                <w:szCs w:val="18"/>
              </w:rPr>
              <w:t>)</w:t>
            </w:r>
          </w:p>
        </w:tc>
        <w:tc>
          <w:tcPr>
            <w:tcW w:w="3404" w:type="dxa"/>
            <w:tcBorders>
              <w:top w:val="single" w:sz="4" w:space="0" w:color="auto"/>
              <w:left w:val="single" w:sz="4" w:space="0" w:color="auto"/>
              <w:bottom w:val="single" w:sz="4" w:space="0" w:color="auto"/>
              <w:right w:val="single" w:sz="4" w:space="0" w:color="auto"/>
            </w:tcBorders>
            <w:hideMark/>
          </w:tcPr>
          <w:p w14:paraId="5A6691D3" w14:textId="77777777" w:rsidR="004227E7" w:rsidRPr="00DB12BC" w:rsidRDefault="004227E7" w:rsidP="0082291B">
            <w:pPr>
              <w:pStyle w:val="TAL"/>
              <w:rPr>
                <w:rFonts w:cs="Arial"/>
                <w:szCs w:val="18"/>
              </w:rPr>
            </w:pPr>
            <w:r w:rsidRPr="00DB12BC">
              <w:rPr>
                <w:rFonts w:cs="Arial"/>
                <w:szCs w:val="18"/>
              </w:rPr>
              <w:t xml:space="preserve">E-UTRA cell 1 is on </w:t>
            </w:r>
            <w:r w:rsidRPr="00DB12BC">
              <w:rPr>
                <w:rFonts w:cs="v4.2.0"/>
                <w:szCs w:val="18"/>
              </w:rPr>
              <w:t xml:space="preserve">E-UTRA RF channel </w:t>
            </w:r>
            <w:r w:rsidRPr="00DB12BC">
              <w:rPr>
                <w:rFonts w:cs="Arial"/>
                <w:szCs w:val="18"/>
              </w:rPr>
              <w:t xml:space="preserve">number </w:t>
            </w:r>
            <w:r w:rsidRPr="00DB12BC">
              <w:rPr>
                <w:rFonts w:cs="v4.2.0"/>
                <w:szCs w:val="18"/>
              </w:rPr>
              <w:t>1.</w:t>
            </w:r>
          </w:p>
        </w:tc>
      </w:tr>
      <w:tr w:rsidR="004227E7" w:rsidRPr="00DB12BC" w14:paraId="4EC4841A"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7FC7550" w14:textId="77777777" w:rsidR="004227E7" w:rsidRPr="00DB12BC" w:rsidRDefault="004227E7" w:rsidP="0082291B">
            <w:pPr>
              <w:pStyle w:val="TAL"/>
              <w:rPr>
                <w:rFonts w:cs="Arial"/>
                <w:szCs w:val="18"/>
              </w:rPr>
            </w:pPr>
            <w:r w:rsidRPr="00DB12BC">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2B2D6803" w14:textId="77777777" w:rsidR="004227E7" w:rsidRPr="00DB12BC" w:rsidRDefault="004227E7" w:rsidP="0082291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7FC0EF0"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BD5CA7A" w14:textId="77777777" w:rsidR="004227E7" w:rsidRPr="00DB12BC" w:rsidRDefault="004227E7" w:rsidP="0082291B">
            <w:pPr>
              <w:pStyle w:val="TAL"/>
              <w:rPr>
                <w:rFonts w:cs="Arial"/>
                <w:szCs w:val="18"/>
              </w:rPr>
            </w:pPr>
            <w:r w:rsidRPr="00DB12BC">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3C59A7E" w14:textId="77777777" w:rsidR="004227E7" w:rsidRPr="00DB12BC" w:rsidRDefault="004227E7" w:rsidP="0082291B">
            <w:pPr>
              <w:pStyle w:val="TAL"/>
              <w:rPr>
                <w:rFonts w:cs="Arial"/>
                <w:szCs w:val="18"/>
              </w:rPr>
            </w:pPr>
            <w:r w:rsidRPr="00DB12BC">
              <w:rPr>
                <w:rFonts w:cs="Arial"/>
                <w:szCs w:val="18"/>
              </w:rPr>
              <w:t>NR cell 2 is</w:t>
            </w:r>
            <w:r w:rsidRPr="00DB12BC">
              <w:rPr>
                <w:rFonts w:cs="v4.2.0"/>
                <w:szCs w:val="18"/>
              </w:rPr>
              <w:t xml:space="preserve"> on NR RF channel </w:t>
            </w:r>
            <w:r w:rsidRPr="00DB12BC">
              <w:rPr>
                <w:rFonts w:cs="Arial"/>
                <w:szCs w:val="18"/>
              </w:rPr>
              <w:t xml:space="preserve">number </w:t>
            </w:r>
            <w:r w:rsidRPr="00DB12BC">
              <w:rPr>
                <w:rFonts w:cs="v4.2.0"/>
                <w:szCs w:val="18"/>
              </w:rPr>
              <w:t>1.</w:t>
            </w:r>
          </w:p>
        </w:tc>
      </w:tr>
      <w:tr w:rsidR="004227E7" w:rsidRPr="00DB12BC" w14:paraId="1DC0B703"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40CB95A" w14:textId="77777777" w:rsidR="004227E7" w:rsidRPr="00DB12BC" w:rsidRDefault="004227E7" w:rsidP="0082291B">
            <w:pPr>
              <w:pStyle w:val="TAL"/>
              <w:rPr>
                <w:rFonts w:cs="Arial"/>
                <w:szCs w:val="18"/>
              </w:rPr>
            </w:pPr>
            <w:r w:rsidRPr="00DB12BC">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72F9EB7" w14:textId="77777777" w:rsidR="004227E7" w:rsidRPr="00DB12BC" w:rsidRDefault="004227E7" w:rsidP="0082291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8E8B755" w14:textId="77777777" w:rsidR="004227E7" w:rsidRPr="00DB12BC" w:rsidRDefault="004227E7" w:rsidP="0082291B">
            <w:pPr>
              <w:pStyle w:val="TAL"/>
              <w:rPr>
                <w:rFonts w:cs="Arial"/>
                <w:szCs w:val="18"/>
                <w:lang w:eastAsia="zh-CN"/>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2CE2472" w14:textId="77777777" w:rsidR="004227E7" w:rsidRPr="00DB12BC" w:rsidRDefault="004227E7" w:rsidP="0082291B">
            <w:pPr>
              <w:pStyle w:val="TAL"/>
              <w:rPr>
                <w:rFonts w:cs="Arial"/>
                <w:szCs w:val="18"/>
              </w:rPr>
            </w:pPr>
            <w:r w:rsidRPr="00DB12BC">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6959312F" w14:textId="77777777" w:rsidR="004227E7" w:rsidRPr="00DB12BC" w:rsidRDefault="004227E7" w:rsidP="0082291B">
            <w:pPr>
              <w:pStyle w:val="TAL"/>
              <w:rPr>
                <w:rFonts w:cs="Arial"/>
                <w:szCs w:val="18"/>
              </w:rPr>
            </w:pPr>
            <w:r w:rsidRPr="00DB12BC">
              <w:rPr>
                <w:rFonts w:cs="Arial"/>
                <w:szCs w:val="18"/>
              </w:rPr>
              <w:t xml:space="preserve">As specified in clause Table 8.1.2.1-1 of TS </w:t>
            </w:r>
            <w:r w:rsidRPr="00DB12BC">
              <w:rPr>
                <w:szCs w:val="18"/>
                <w:lang w:eastAsia="zh-CN"/>
              </w:rPr>
              <w:t xml:space="preserve">36.133 </w:t>
            </w:r>
            <w:r w:rsidRPr="00DB12BC">
              <w:rPr>
                <w:rFonts w:cs="Arial"/>
                <w:szCs w:val="18"/>
              </w:rPr>
              <w:t>[15].</w:t>
            </w:r>
          </w:p>
        </w:tc>
      </w:tr>
      <w:tr w:rsidR="004227E7" w:rsidRPr="00DB12BC" w14:paraId="3C4A7279"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539A6E4" w14:textId="77777777" w:rsidR="004227E7" w:rsidRPr="00DB12BC" w:rsidRDefault="004227E7" w:rsidP="0082291B">
            <w:pPr>
              <w:pStyle w:val="TAL"/>
              <w:rPr>
                <w:rFonts w:cs="Arial"/>
                <w:szCs w:val="18"/>
                <w:lang w:eastAsia="zh-CN"/>
              </w:rPr>
            </w:pPr>
            <w:r w:rsidRPr="00DB12BC">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FC4202B" w14:textId="77777777" w:rsidR="004227E7" w:rsidRPr="00DB12BC" w:rsidRDefault="004227E7" w:rsidP="0082291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212D2F5" w14:textId="77777777" w:rsidR="004227E7" w:rsidRPr="00DB12BC" w:rsidRDefault="004227E7" w:rsidP="0082291B">
            <w:pPr>
              <w:pStyle w:val="TAL"/>
              <w:rPr>
                <w:rFonts w:cs="Arial"/>
                <w:szCs w:val="18"/>
                <w:lang w:eastAsia="zh-CN"/>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33E9D4" w14:textId="77777777" w:rsidR="004227E7" w:rsidRPr="00DB12BC" w:rsidRDefault="004227E7" w:rsidP="0082291B">
            <w:pPr>
              <w:pStyle w:val="TAL"/>
              <w:rPr>
                <w:rFonts w:cs="Arial"/>
                <w:szCs w:val="18"/>
                <w:lang w:eastAsia="zh-CN"/>
              </w:rPr>
            </w:pPr>
            <w:r w:rsidRPr="00DB12BC">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D9E4859" w14:textId="77777777" w:rsidR="004227E7" w:rsidRPr="00DB12BC" w:rsidRDefault="004227E7" w:rsidP="0082291B">
            <w:pPr>
              <w:pStyle w:val="TAL"/>
              <w:rPr>
                <w:rFonts w:cs="Arial"/>
                <w:szCs w:val="18"/>
              </w:rPr>
            </w:pPr>
            <w:r w:rsidRPr="00DB12BC">
              <w:rPr>
                <w:rFonts w:cs="Arial"/>
                <w:szCs w:val="18"/>
              </w:rPr>
              <w:t>As specified in TS 36.331 [16].</w:t>
            </w:r>
          </w:p>
        </w:tc>
      </w:tr>
      <w:tr w:rsidR="004227E7" w:rsidRPr="00DB12BC" w14:paraId="27D56092"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F16546A" w14:textId="77777777" w:rsidR="004227E7" w:rsidRPr="00DB12BC" w:rsidRDefault="004227E7" w:rsidP="0082291B">
            <w:pPr>
              <w:pStyle w:val="TAL"/>
              <w:rPr>
                <w:rFonts w:cs="Arial"/>
                <w:szCs w:val="18"/>
              </w:rPr>
            </w:pPr>
            <w:r w:rsidRPr="00DB12BC">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66B132C8" w14:textId="77777777" w:rsidR="004227E7" w:rsidRPr="00DB12BC" w:rsidRDefault="004227E7" w:rsidP="0082291B">
            <w:pPr>
              <w:pStyle w:val="TAL"/>
              <w:rPr>
                <w:rFonts w:cs="Arial"/>
                <w:szCs w:val="18"/>
              </w:rPr>
            </w:pPr>
            <w:r w:rsidRPr="00DB12BC">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36F61F6A"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B1FE98C" w14:textId="77777777" w:rsidR="004227E7" w:rsidRPr="00DB12BC" w:rsidRDefault="004227E7" w:rsidP="0082291B">
            <w:pPr>
              <w:pStyle w:val="TAL"/>
              <w:rPr>
                <w:rFonts w:cs="Arial"/>
                <w:szCs w:val="18"/>
              </w:rPr>
            </w:pPr>
            <w:r w:rsidRPr="00DB12BC">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324F50A4" w14:textId="77777777" w:rsidR="004227E7" w:rsidRPr="00DB12BC" w:rsidRDefault="004227E7" w:rsidP="0082291B">
            <w:pPr>
              <w:pStyle w:val="TAL"/>
              <w:rPr>
                <w:rFonts w:cs="Arial"/>
                <w:szCs w:val="18"/>
              </w:rPr>
            </w:pPr>
            <w:r w:rsidRPr="00DB12BC">
              <w:rPr>
                <w:rFonts w:cs="Arial"/>
                <w:szCs w:val="18"/>
              </w:rPr>
              <w:t>E-UTRA RSRP threshold for E-UTRA RSRP measurement on cell 1 for event B2 [16]</w:t>
            </w:r>
          </w:p>
        </w:tc>
      </w:tr>
      <w:tr w:rsidR="004227E7" w:rsidRPr="00DB12BC" w14:paraId="57F53C4D"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FE69555" w14:textId="77777777" w:rsidR="004227E7" w:rsidRPr="00DB12BC" w:rsidRDefault="004227E7" w:rsidP="0082291B">
            <w:pPr>
              <w:pStyle w:val="TAL"/>
              <w:rPr>
                <w:rFonts w:cs="Arial"/>
                <w:szCs w:val="18"/>
              </w:rPr>
            </w:pPr>
            <w:r w:rsidRPr="00DB12BC">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0BFBC4FC" w14:textId="77777777" w:rsidR="004227E7" w:rsidRPr="00DB12BC" w:rsidRDefault="004227E7" w:rsidP="0082291B">
            <w:pPr>
              <w:pStyle w:val="TAL"/>
              <w:rPr>
                <w:rFonts w:cs="Arial"/>
                <w:szCs w:val="18"/>
              </w:rPr>
            </w:pPr>
            <w:r w:rsidRPr="00DB12BC">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54C0A8A0"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E11DAFD" w14:textId="77777777" w:rsidR="004227E7" w:rsidRPr="00DB12BC" w:rsidRDefault="004227E7" w:rsidP="0082291B">
            <w:pPr>
              <w:pStyle w:val="TAL"/>
              <w:rPr>
                <w:rFonts w:cs="Arial"/>
                <w:szCs w:val="18"/>
              </w:rPr>
            </w:pPr>
            <w:r w:rsidRPr="00DB12BC">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0E0B0616" w14:textId="77777777" w:rsidR="004227E7" w:rsidRPr="00DB12BC" w:rsidRDefault="004227E7" w:rsidP="0082291B">
            <w:pPr>
              <w:pStyle w:val="TAL"/>
              <w:rPr>
                <w:rFonts w:cs="Arial"/>
                <w:szCs w:val="18"/>
              </w:rPr>
            </w:pPr>
            <w:r w:rsidRPr="00DB12BC">
              <w:rPr>
                <w:rFonts w:cs="Arial"/>
                <w:szCs w:val="18"/>
              </w:rPr>
              <w:t>SS-RSRP threshold for SS-RSRP measurement on cell 2 for event B2 [16]</w:t>
            </w:r>
          </w:p>
        </w:tc>
      </w:tr>
      <w:tr w:rsidR="004227E7" w:rsidRPr="00DB12BC" w14:paraId="5AAD51A4"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6174CA8" w14:textId="77777777" w:rsidR="004227E7" w:rsidRPr="00DB12BC" w:rsidRDefault="004227E7" w:rsidP="0082291B">
            <w:pPr>
              <w:pStyle w:val="TAL"/>
              <w:rPr>
                <w:rFonts w:cs="Arial"/>
                <w:szCs w:val="18"/>
              </w:rPr>
            </w:pPr>
            <w:r w:rsidRPr="00DB12BC">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76E4BE71" w14:textId="77777777" w:rsidR="004227E7" w:rsidRPr="00DB12BC" w:rsidRDefault="004227E7" w:rsidP="0082291B">
            <w:pPr>
              <w:pStyle w:val="TAL"/>
              <w:rPr>
                <w:rFonts w:cs="Arial"/>
                <w:szCs w:val="18"/>
              </w:rPr>
            </w:pPr>
            <w:r w:rsidRPr="00DB12BC">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6AE72B"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03328AC" w14:textId="77777777" w:rsidR="004227E7" w:rsidRPr="00DB12BC" w:rsidRDefault="004227E7" w:rsidP="0082291B">
            <w:pPr>
              <w:pStyle w:val="TAL"/>
              <w:rPr>
                <w:rFonts w:cs="Arial"/>
                <w:szCs w:val="18"/>
              </w:rPr>
            </w:pPr>
            <w:r w:rsidRPr="00DB12BC">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25AC3656" w14:textId="77777777" w:rsidR="004227E7" w:rsidRPr="00DB12BC" w:rsidRDefault="004227E7" w:rsidP="0082291B">
            <w:pPr>
              <w:pStyle w:val="TAL"/>
              <w:rPr>
                <w:rFonts w:cs="Arial"/>
                <w:szCs w:val="18"/>
              </w:rPr>
            </w:pPr>
          </w:p>
        </w:tc>
      </w:tr>
      <w:tr w:rsidR="004227E7" w:rsidRPr="00DB12BC" w14:paraId="5A7749B4"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621D699" w14:textId="77777777" w:rsidR="004227E7" w:rsidRPr="00DB12BC" w:rsidRDefault="004227E7" w:rsidP="0082291B">
            <w:pPr>
              <w:pStyle w:val="TAL"/>
              <w:rPr>
                <w:rFonts w:cs="Arial"/>
                <w:szCs w:val="18"/>
              </w:rPr>
            </w:pPr>
            <w:r w:rsidRPr="00DB12BC">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1B327324" w14:textId="77777777" w:rsidR="004227E7" w:rsidRPr="00DB12BC" w:rsidRDefault="004227E7" w:rsidP="0082291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977F175"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771D5A" w14:textId="77777777" w:rsidR="004227E7" w:rsidRPr="00DB12BC" w:rsidRDefault="004227E7" w:rsidP="0082291B">
            <w:pPr>
              <w:pStyle w:val="TAL"/>
              <w:rPr>
                <w:rFonts w:cs="Arial"/>
                <w:szCs w:val="18"/>
              </w:rPr>
            </w:pPr>
            <w:r w:rsidRPr="00DB12BC">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39ADC54F" w14:textId="77777777" w:rsidR="004227E7" w:rsidRPr="00DB12BC" w:rsidRDefault="004227E7" w:rsidP="0082291B">
            <w:pPr>
              <w:pStyle w:val="TAL"/>
              <w:rPr>
                <w:rFonts w:cs="Arial"/>
                <w:szCs w:val="18"/>
              </w:rPr>
            </w:pPr>
          </w:p>
        </w:tc>
      </w:tr>
      <w:tr w:rsidR="004227E7" w:rsidRPr="00DB12BC" w14:paraId="4186C973"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D536EB6" w14:textId="77777777" w:rsidR="004227E7" w:rsidRPr="00DB12BC" w:rsidRDefault="004227E7" w:rsidP="0082291B">
            <w:pPr>
              <w:pStyle w:val="TAL"/>
              <w:rPr>
                <w:rFonts w:cs="Arial"/>
                <w:szCs w:val="18"/>
              </w:rPr>
            </w:pPr>
            <w:proofErr w:type="spellStart"/>
            <w:r w:rsidRPr="00DB12BC">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CAFA4E" w14:textId="77777777" w:rsidR="004227E7" w:rsidRPr="00DB12BC" w:rsidRDefault="004227E7" w:rsidP="0082291B">
            <w:pPr>
              <w:pStyle w:val="TAL"/>
              <w:rPr>
                <w:rFonts w:cs="Arial"/>
                <w:szCs w:val="18"/>
              </w:rPr>
            </w:pPr>
            <w:r w:rsidRPr="00DB12BC">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29F17966"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FCB09A9" w14:textId="77777777" w:rsidR="004227E7" w:rsidRPr="00DB12BC" w:rsidRDefault="004227E7" w:rsidP="0082291B">
            <w:pPr>
              <w:pStyle w:val="TAL"/>
              <w:rPr>
                <w:rFonts w:cs="Arial"/>
                <w:szCs w:val="18"/>
              </w:rPr>
            </w:pPr>
            <w:r w:rsidRPr="00DB12BC">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1B3E5670" w14:textId="77777777" w:rsidR="004227E7" w:rsidRPr="00DB12BC" w:rsidRDefault="004227E7" w:rsidP="0082291B">
            <w:pPr>
              <w:pStyle w:val="TAL"/>
              <w:rPr>
                <w:rFonts w:cs="Arial"/>
                <w:szCs w:val="18"/>
              </w:rPr>
            </w:pPr>
          </w:p>
        </w:tc>
      </w:tr>
      <w:tr w:rsidR="004227E7" w:rsidRPr="00DB12BC" w14:paraId="50E4C60F"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EB148B" w14:textId="77777777" w:rsidR="004227E7" w:rsidRPr="00DB12BC" w:rsidRDefault="004227E7" w:rsidP="0082291B">
            <w:pPr>
              <w:pStyle w:val="TAL"/>
              <w:rPr>
                <w:rFonts w:cs="Arial"/>
                <w:szCs w:val="18"/>
              </w:rPr>
            </w:pPr>
            <w:r w:rsidRPr="00DB12BC">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57801B8B" w14:textId="77777777" w:rsidR="004227E7" w:rsidRPr="00DB12BC" w:rsidRDefault="004227E7" w:rsidP="0082291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8AD97DC"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6A7B021" w14:textId="77777777" w:rsidR="004227E7" w:rsidRPr="00DB12BC" w:rsidRDefault="004227E7" w:rsidP="0082291B">
            <w:pPr>
              <w:pStyle w:val="TAL"/>
              <w:rPr>
                <w:rFonts w:cs="Arial"/>
                <w:szCs w:val="18"/>
              </w:rPr>
            </w:pPr>
            <w:r w:rsidRPr="00DB12BC">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A1CE0B1" w14:textId="77777777" w:rsidR="004227E7" w:rsidRPr="00DB12BC" w:rsidRDefault="004227E7" w:rsidP="0082291B">
            <w:pPr>
              <w:pStyle w:val="TAL"/>
              <w:rPr>
                <w:rFonts w:cs="Arial"/>
                <w:szCs w:val="18"/>
              </w:rPr>
            </w:pPr>
            <w:r w:rsidRPr="00DB12BC">
              <w:rPr>
                <w:rFonts w:cs="Arial"/>
                <w:szCs w:val="18"/>
              </w:rPr>
              <w:t>L3 filtering is not used</w:t>
            </w:r>
          </w:p>
        </w:tc>
      </w:tr>
      <w:tr w:rsidR="004227E7" w:rsidRPr="00DB12BC" w14:paraId="6C6257F6"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38F0C88" w14:textId="77777777" w:rsidR="004227E7" w:rsidRPr="00DB12BC" w:rsidRDefault="004227E7" w:rsidP="0082291B">
            <w:pPr>
              <w:pStyle w:val="TAL"/>
              <w:rPr>
                <w:rFonts w:cs="Arial"/>
                <w:szCs w:val="18"/>
              </w:rPr>
            </w:pPr>
            <w:r w:rsidRPr="00DB12BC">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51E0AA80" w14:textId="77777777" w:rsidR="004227E7" w:rsidRPr="00DB12BC" w:rsidRDefault="004227E7" w:rsidP="0082291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2F9DC53"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861E3D" w14:textId="77777777" w:rsidR="004227E7" w:rsidRPr="00DB12BC" w:rsidRDefault="004227E7" w:rsidP="0082291B">
            <w:pPr>
              <w:pStyle w:val="TAL"/>
              <w:rPr>
                <w:rFonts w:cs="Arial"/>
                <w:szCs w:val="18"/>
              </w:rPr>
            </w:pPr>
            <w:r w:rsidRPr="00DB12BC">
              <w:rPr>
                <w:rFonts w:cs="Arial"/>
                <w:szCs w:val="18"/>
              </w:rPr>
              <w:t>DRX.5</w:t>
            </w:r>
          </w:p>
        </w:tc>
        <w:tc>
          <w:tcPr>
            <w:tcW w:w="3404" w:type="dxa"/>
            <w:tcBorders>
              <w:top w:val="single" w:sz="4" w:space="0" w:color="auto"/>
              <w:left w:val="single" w:sz="4" w:space="0" w:color="auto"/>
              <w:bottom w:val="single" w:sz="4" w:space="0" w:color="auto"/>
              <w:right w:val="single" w:sz="4" w:space="0" w:color="auto"/>
            </w:tcBorders>
            <w:hideMark/>
          </w:tcPr>
          <w:p w14:paraId="5242EBF1" w14:textId="2B8A169D" w:rsidR="004227E7" w:rsidRPr="00DB12BC" w:rsidRDefault="004227E7" w:rsidP="0082291B">
            <w:pPr>
              <w:pStyle w:val="TAL"/>
              <w:rPr>
                <w:rFonts w:cs="Arial"/>
                <w:szCs w:val="18"/>
              </w:rPr>
            </w:pPr>
            <w:r w:rsidRPr="00DB12BC">
              <w:rPr>
                <w:rFonts w:cs="Arial"/>
                <w:szCs w:val="18"/>
              </w:rPr>
              <w:t>As specified in clause A.</w:t>
            </w:r>
            <w:ins w:id="15" w:author="Cardalda-Garcia Adrian 1CD2" w:date="2022-11-03T12:57:00Z">
              <w:r>
                <w:rPr>
                  <w:rFonts w:cs="Arial"/>
                  <w:szCs w:val="18"/>
                </w:rPr>
                <w:t>5</w:t>
              </w:r>
            </w:ins>
            <w:del w:id="16" w:author="Cardalda-Garcia Adrian 1CD2" w:date="2022-11-03T12:57:00Z">
              <w:r w:rsidRPr="00DB12BC" w:rsidDel="004227E7">
                <w:rPr>
                  <w:rFonts w:cs="Arial"/>
                  <w:szCs w:val="18"/>
                </w:rPr>
                <w:delText>3.3</w:delText>
              </w:r>
            </w:del>
          </w:p>
        </w:tc>
      </w:tr>
      <w:tr w:rsidR="004227E7" w:rsidRPr="00DB12BC" w14:paraId="32389C59" w14:textId="77777777" w:rsidTr="0082291B">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13D5694A" w14:textId="77777777" w:rsidR="004227E7" w:rsidRPr="00DB12BC" w:rsidRDefault="004227E7" w:rsidP="0082291B">
            <w:pPr>
              <w:pStyle w:val="TAL"/>
              <w:rPr>
                <w:rFonts w:cs="Arial"/>
                <w:szCs w:val="18"/>
              </w:rPr>
            </w:pPr>
            <w:r w:rsidRPr="00DB12BC">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D34E52A" w14:textId="77777777" w:rsidR="004227E7" w:rsidRPr="00DB12BC" w:rsidRDefault="004227E7" w:rsidP="0082291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487FAE" w14:textId="77777777" w:rsidR="004227E7" w:rsidRPr="00DB12BC" w:rsidRDefault="004227E7" w:rsidP="0082291B">
            <w:pPr>
              <w:pStyle w:val="TAL"/>
              <w:rPr>
                <w:rFonts w:cs="v4.2.0"/>
                <w:szCs w:val="18"/>
              </w:rPr>
            </w:pPr>
            <w:r w:rsidRPr="00DB12BC">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05572722" w14:textId="77777777" w:rsidR="004227E7" w:rsidRPr="00DB12BC" w:rsidRDefault="004227E7" w:rsidP="0082291B">
            <w:pPr>
              <w:pStyle w:val="TAL"/>
              <w:rPr>
                <w:rFonts w:cs="Arial"/>
                <w:szCs w:val="18"/>
              </w:rPr>
            </w:pPr>
            <w:r w:rsidRPr="00DB12BC">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7B84ECA2" w14:textId="77777777" w:rsidR="004227E7" w:rsidRPr="00DB12BC" w:rsidRDefault="004227E7" w:rsidP="0082291B">
            <w:pPr>
              <w:pStyle w:val="TAL"/>
              <w:rPr>
                <w:rFonts w:cs="v4.2.0"/>
                <w:szCs w:val="18"/>
              </w:rPr>
            </w:pPr>
            <w:r w:rsidRPr="00DB12BC">
              <w:rPr>
                <w:rFonts w:cs="v4.2.0"/>
                <w:szCs w:val="18"/>
              </w:rPr>
              <w:t>Asynchronous cells.</w:t>
            </w:r>
          </w:p>
          <w:p w14:paraId="35770647" w14:textId="77777777" w:rsidR="004227E7" w:rsidRPr="00DB12BC" w:rsidRDefault="004227E7" w:rsidP="0082291B">
            <w:pPr>
              <w:pStyle w:val="TAL"/>
              <w:rPr>
                <w:rFonts w:cs="Arial"/>
                <w:szCs w:val="18"/>
              </w:rPr>
            </w:pPr>
            <w:r w:rsidRPr="00DB12BC">
              <w:rPr>
                <w:rFonts w:cs="v4.2.0"/>
                <w:szCs w:val="18"/>
              </w:rPr>
              <w:t>The timing of Cell 2 is 3ms later than the timing of Cell 1.</w:t>
            </w:r>
          </w:p>
        </w:tc>
      </w:tr>
      <w:tr w:rsidR="004227E7" w:rsidRPr="00DB12BC" w14:paraId="4D704B8E" w14:textId="77777777" w:rsidTr="0082291B">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D2D1E8" w14:textId="77777777" w:rsidR="004227E7" w:rsidRPr="00DB12BC" w:rsidRDefault="004227E7" w:rsidP="0082291B">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72CB875F" w14:textId="77777777" w:rsidR="004227E7" w:rsidRPr="00DB12BC" w:rsidRDefault="004227E7" w:rsidP="0082291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5153C67" w14:textId="77777777" w:rsidR="004227E7" w:rsidRPr="00DB12BC" w:rsidRDefault="004227E7" w:rsidP="0082291B">
            <w:pPr>
              <w:pStyle w:val="TAL"/>
              <w:rPr>
                <w:rFonts w:cs="Arial"/>
                <w:szCs w:val="18"/>
              </w:rPr>
            </w:pPr>
            <w:r w:rsidRPr="00DB12BC">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ABAFCAF" w14:textId="77777777" w:rsidR="004227E7" w:rsidRPr="00DB12BC" w:rsidRDefault="004227E7" w:rsidP="0082291B">
            <w:pPr>
              <w:pStyle w:val="TAL"/>
              <w:rPr>
                <w:rFonts w:cs="v4.2.0"/>
                <w:szCs w:val="18"/>
              </w:rPr>
            </w:pPr>
            <w:r w:rsidRPr="00DB12BC">
              <w:rPr>
                <w:rFonts w:cs="v4.2.0"/>
                <w:szCs w:val="18"/>
              </w:rPr>
              <w:t>3</w:t>
            </w:r>
            <w:r w:rsidRPr="00DB12BC">
              <w:rPr>
                <w:rFonts w:cs="v4.2.0"/>
                <w:szCs w:val="18"/>
              </w:rPr>
              <w:sym w:font="Symbol" w:char="F06D"/>
            </w:r>
            <w:r w:rsidRPr="00DB12BC">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27C8112" w14:textId="77777777" w:rsidR="004227E7" w:rsidRPr="00DB12BC" w:rsidRDefault="004227E7" w:rsidP="0082291B">
            <w:pPr>
              <w:pStyle w:val="TAL"/>
              <w:rPr>
                <w:rFonts w:cs="v4.2.0"/>
                <w:szCs w:val="18"/>
              </w:rPr>
            </w:pPr>
            <w:r w:rsidRPr="00DB12BC">
              <w:rPr>
                <w:rFonts w:cs="v4.2.0"/>
                <w:szCs w:val="18"/>
              </w:rPr>
              <w:t>Synchronous cells.</w:t>
            </w:r>
          </w:p>
        </w:tc>
      </w:tr>
      <w:tr w:rsidR="004227E7" w:rsidRPr="00DB12BC" w14:paraId="4291451D"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80F7361" w14:textId="77777777" w:rsidR="004227E7" w:rsidRPr="00DB12BC" w:rsidRDefault="004227E7" w:rsidP="0082291B">
            <w:pPr>
              <w:pStyle w:val="TAL"/>
              <w:rPr>
                <w:rFonts w:cs="Arial"/>
                <w:szCs w:val="18"/>
              </w:rPr>
            </w:pPr>
            <w:r w:rsidRPr="00DB12BC">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33CA468D" w14:textId="77777777" w:rsidR="004227E7" w:rsidRPr="00DB12BC" w:rsidRDefault="004227E7" w:rsidP="0082291B">
            <w:pPr>
              <w:pStyle w:val="TAL"/>
              <w:rPr>
                <w:rFonts w:cs="Arial"/>
                <w:szCs w:val="18"/>
              </w:rPr>
            </w:pPr>
            <w:r w:rsidRPr="00DB12BC">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20161CA"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A118908" w14:textId="77777777" w:rsidR="004227E7" w:rsidRPr="00DB12BC" w:rsidRDefault="004227E7" w:rsidP="0082291B">
            <w:pPr>
              <w:pStyle w:val="TAL"/>
              <w:rPr>
                <w:rFonts w:cs="Arial"/>
                <w:szCs w:val="18"/>
              </w:rPr>
            </w:pPr>
            <w:r w:rsidRPr="00DB12BC">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4DC2BB1E" w14:textId="77777777" w:rsidR="004227E7" w:rsidRPr="00DB12BC" w:rsidRDefault="004227E7" w:rsidP="0082291B">
            <w:pPr>
              <w:pStyle w:val="TAL"/>
              <w:rPr>
                <w:rFonts w:cs="Arial"/>
                <w:szCs w:val="18"/>
              </w:rPr>
            </w:pPr>
          </w:p>
        </w:tc>
      </w:tr>
      <w:tr w:rsidR="004227E7" w:rsidRPr="00DB12BC" w14:paraId="31EDBE30" w14:textId="77777777" w:rsidTr="0082291B">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A1553DB" w14:textId="77777777" w:rsidR="004227E7" w:rsidRPr="00DB12BC" w:rsidRDefault="004227E7" w:rsidP="0082291B">
            <w:pPr>
              <w:pStyle w:val="TAL"/>
              <w:rPr>
                <w:rFonts w:cs="Arial"/>
                <w:szCs w:val="18"/>
              </w:rPr>
            </w:pPr>
            <w:r w:rsidRPr="00DB12BC">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F3EEF17" w14:textId="77777777" w:rsidR="004227E7" w:rsidRPr="00DB12BC" w:rsidRDefault="004227E7" w:rsidP="0082291B">
            <w:pPr>
              <w:pStyle w:val="TAL"/>
              <w:rPr>
                <w:rFonts w:cs="Arial"/>
                <w:szCs w:val="18"/>
              </w:rPr>
            </w:pPr>
            <w:r w:rsidRPr="00DB12BC">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2C675332" w14:textId="77777777" w:rsidR="004227E7" w:rsidRPr="00DB12BC" w:rsidRDefault="004227E7" w:rsidP="0082291B">
            <w:pPr>
              <w:pStyle w:val="TAL"/>
              <w:rPr>
                <w:rFonts w:cs="Arial"/>
                <w:szCs w:val="18"/>
              </w:rPr>
            </w:pPr>
            <w:r w:rsidRPr="00DB12BC">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2EF7929" w14:textId="77777777" w:rsidR="004227E7" w:rsidRPr="00DB12BC" w:rsidRDefault="004227E7" w:rsidP="0082291B">
            <w:pPr>
              <w:pStyle w:val="TAL"/>
              <w:rPr>
                <w:rFonts w:cs="Arial"/>
                <w:szCs w:val="18"/>
              </w:rPr>
            </w:pPr>
            <w:r w:rsidRPr="00DB12BC">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0807E520" w14:textId="77777777" w:rsidR="004227E7" w:rsidRPr="00DB12BC" w:rsidRDefault="004227E7" w:rsidP="0082291B">
            <w:pPr>
              <w:pStyle w:val="TAL"/>
              <w:rPr>
                <w:rFonts w:cs="Arial"/>
                <w:szCs w:val="18"/>
              </w:rPr>
            </w:pPr>
          </w:p>
        </w:tc>
      </w:tr>
      <w:tr w:rsidR="004227E7" w:rsidRPr="00DB12BC" w14:paraId="4ADEE23A" w14:textId="77777777" w:rsidTr="0082291B">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08A60ECF" w14:textId="77777777" w:rsidR="004227E7" w:rsidRPr="00DB12BC" w:rsidRDefault="004227E7" w:rsidP="0082291B">
            <w:pPr>
              <w:pStyle w:val="TAN"/>
            </w:pPr>
            <w:r w:rsidRPr="00DB12BC">
              <w:t>NOTE 1:</w:t>
            </w:r>
            <w:r w:rsidRPr="00DB12BC">
              <w:tab/>
              <w:t>The value of b2-Threshold1 is defined in Table A.8.4.2.9.1-3.</w:t>
            </w:r>
          </w:p>
          <w:p w14:paraId="6592C6BB" w14:textId="77777777" w:rsidR="004227E7" w:rsidRPr="00DB12BC" w:rsidRDefault="004227E7" w:rsidP="0082291B">
            <w:pPr>
              <w:pStyle w:val="TAN"/>
            </w:pPr>
            <w:r w:rsidRPr="00DB12BC">
              <w:t>NOTE 2:</w:t>
            </w:r>
            <w:r w:rsidRPr="00DB12BC">
              <w:tab/>
              <w:t>The value of b2-Threshold2NR is defined in Table A.8.4.2.9.1-4.</w:t>
            </w:r>
          </w:p>
        </w:tc>
      </w:tr>
    </w:tbl>
    <w:p w14:paraId="6399B34B" w14:textId="77777777" w:rsidR="004227E7" w:rsidRPr="00DB12BC" w:rsidRDefault="004227E7" w:rsidP="004227E7"/>
    <w:p w14:paraId="1A80377D" w14:textId="77777777" w:rsidR="004227E7" w:rsidRPr="00DB12BC" w:rsidRDefault="004227E7" w:rsidP="004227E7">
      <w:pPr>
        <w:pStyle w:val="H6"/>
      </w:pPr>
      <w:r w:rsidRPr="00DB12BC">
        <w:t>8.4.2.9.4.2</w:t>
      </w:r>
      <w:r w:rsidRPr="00DB12BC">
        <w:tab/>
        <w:t>Test procedure</w:t>
      </w:r>
    </w:p>
    <w:p w14:paraId="43DD77D3" w14:textId="77777777" w:rsidR="004227E7" w:rsidRPr="00DB12BC" w:rsidRDefault="004227E7" w:rsidP="004227E7">
      <w:r w:rsidRPr="00DB12BC">
        <w:t xml:space="preserve">Two cells are deployed in the test, which are E-UTRA </w:t>
      </w:r>
      <w:proofErr w:type="spellStart"/>
      <w:r w:rsidRPr="00DB12BC">
        <w:t>PCell</w:t>
      </w:r>
      <w:proofErr w:type="spellEnd"/>
      <w:r w:rsidRPr="00DB12BC">
        <w:t xml:space="preserve"> (Cell 1) on the E-UTRA carrier and a FR1 NR neighbour cell (Cell 2) on NR carrier. The general and cell specific test parameters for </w:t>
      </w:r>
      <w:proofErr w:type="spellStart"/>
      <w:r w:rsidRPr="00DB12BC">
        <w:t>PCell</w:t>
      </w:r>
      <w:proofErr w:type="spellEnd"/>
      <w:r w:rsidRPr="00DB12BC">
        <w:t xml:space="preserve"> and neighbour cell are given in Table 8.4.2.9.4.1-3, 8.4.2.9.5-1 and 8.4.2.9.5-2, respectively. </w:t>
      </w:r>
    </w:p>
    <w:p w14:paraId="224AA316" w14:textId="77777777" w:rsidR="004227E7" w:rsidRPr="00DB12BC" w:rsidRDefault="004227E7" w:rsidP="004227E7">
      <w:pPr>
        <w:rPr>
          <w:rFonts w:cs="v4.2.0"/>
        </w:rPr>
      </w:pPr>
      <w:r w:rsidRPr="00DB12BC">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 </w:t>
      </w:r>
      <w:r w:rsidRPr="00DB12BC">
        <w:t xml:space="preserve">UE is configured with </w:t>
      </w:r>
      <w:r w:rsidRPr="00DB12BC">
        <w:rPr>
          <w:i/>
        </w:rPr>
        <w:t>highSpeedInterRAT-NR-r16</w:t>
      </w:r>
      <w:r w:rsidRPr="00DB12BC">
        <w:t>.</w:t>
      </w:r>
    </w:p>
    <w:p w14:paraId="245F36C5" w14:textId="77777777" w:rsidR="004227E7" w:rsidRPr="00DB12BC" w:rsidRDefault="004227E7" w:rsidP="004227E7">
      <w:pPr>
        <w:pStyle w:val="B1"/>
      </w:pPr>
      <w:r w:rsidRPr="00DB12BC">
        <w:t>1. Ensure the UE is in State 3A-RF according to TS 36.508 clause 7.2A.3.</w:t>
      </w:r>
    </w:p>
    <w:p w14:paraId="73C4EABF" w14:textId="77777777" w:rsidR="004227E7" w:rsidRPr="00DB12BC" w:rsidRDefault="004227E7" w:rsidP="004227E7">
      <w:pPr>
        <w:pStyle w:val="B1"/>
        <w:rPr>
          <w:rFonts w:eastAsia="??"/>
        </w:rPr>
      </w:pPr>
      <w:r w:rsidRPr="00DB12BC">
        <w:rPr>
          <w:rFonts w:eastAsia="??"/>
        </w:rPr>
        <w:t>2. Set the parameters of Cell 1 and Cell 2 according to T1 in Table 8.4.2.9.5-1 and Table 8.4.2.9.5-2 respectively, T1 starts.</w:t>
      </w:r>
    </w:p>
    <w:p w14:paraId="646E90A7" w14:textId="77777777" w:rsidR="004227E7" w:rsidRPr="00DB12BC" w:rsidRDefault="004227E7" w:rsidP="004227E7">
      <w:pPr>
        <w:pStyle w:val="B1"/>
        <w:rPr>
          <w:rFonts w:eastAsia="??"/>
        </w:rPr>
      </w:pPr>
      <w:r w:rsidRPr="00DB12BC">
        <w:rPr>
          <w:rFonts w:eastAsia="??"/>
        </w:rPr>
        <w:t xml:space="preserve">3. </w:t>
      </w:r>
      <w:r w:rsidRPr="00DB12BC">
        <w:t xml:space="preserve">The SS shall transmit an </w:t>
      </w:r>
      <w:proofErr w:type="spellStart"/>
      <w:r w:rsidRPr="00DB12BC">
        <w:rPr>
          <w:i/>
        </w:rPr>
        <w:t>RRCConnectionReconfiguration</w:t>
      </w:r>
      <w:proofErr w:type="spellEnd"/>
      <w:r w:rsidRPr="00DB12BC">
        <w:rPr>
          <w:i/>
        </w:rPr>
        <w:t xml:space="preserve"> </w:t>
      </w:r>
      <w:r w:rsidRPr="00DB12BC">
        <w:t>message</w:t>
      </w:r>
      <w:r w:rsidRPr="00DB12BC">
        <w:rPr>
          <w:rFonts w:eastAsia="??"/>
        </w:rPr>
        <w:t>.</w:t>
      </w:r>
    </w:p>
    <w:p w14:paraId="00B04CD6" w14:textId="77777777" w:rsidR="004227E7" w:rsidRPr="00DB12BC" w:rsidRDefault="004227E7" w:rsidP="004227E7">
      <w:pPr>
        <w:pStyle w:val="B1"/>
        <w:rPr>
          <w:rFonts w:eastAsia="??"/>
        </w:rPr>
      </w:pPr>
      <w:r w:rsidRPr="00DB12BC">
        <w:rPr>
          <w:rFonts w:eastAsia="??"/>
        </w:rPr>
        <w:t xml:space="preserve">4. </w:t>
      </w:r>
      <w:r w:rsidRPr="00DB12BC">
        <w:t xml:space="preserve">The UE shall transmit </w:t>
      </w:r>
      <w:proofErr w:type="spellStart"/>
      <w:r w:rsidRPr="00DB12BC">
        <w:rPr>
          <w:i/>
        </w:rPr>
        <w:t>RRCConnectionReconfigurationComplete</w:t>
      </w:r>
      <w:proofErr w:type="spellEnd"/>
      <w:r w:rsidRPr="00DB12BC">
        <w:t xml:space="preserve"> message</w:t>
      </w:r>
      <w:r w:rsidRPr="00DB12BC">
        <w:rPr>
          <w:rFonts w:eastAsia="??"/>
        </w:rPr>
        <w:t>.</w:t>
      </w:r>
    </w:p>
    <w:p w14:paraId="06804C04" w14:textId="77777777" w:rsidR="004227E7" w:rsidRPr="00DB12BC" w:rsidRDefault="004227E7" w:rsidP="004227E7">
      <w:pPr>
        <w:pStyle w:val="B1"/>
      </w:pPr>
      <w:r w:rsidRPr="00DB12BC">
        <w:t xml:space="preserve">5. When T1 expires, the SS shall switch the </w:t>
      </w:r>
      <w:r w:rsidRPr="00DB12BC">
        <w:rPr>
          <w:rFonts w:eastAsia="??"/>
        </w:rPr>
        <w:t>parameters</w:t>
      </w:r>
      <w:r w:rsidRPr="00DB12BC">
        <w:t xml:space="preserve"> setting from T1 to T2 as specified in </w:t>
      </w:r>
      <w:r w:rsidRPr="00DB12BC">
        <w:rPr>
          <w:rFonts w:eastAsia="??"/>
        </w:rPr>
        <w:t>Table 8.4.2.9.5-1 and Table 8.4.2.9.5-2 respectively</w:t>
      </w:r>
      <w:r w:rsidRPr="00DB12BC">
        <w:t>. T2 Starts.</w:t>
      </w:r>
    </w:p>
    <w:p w14:paraId="02F0F79F" w14:textId="77777777" w:rsidR="004227E7" w:rsidRPr="00DB12BC" w:rsidRDefault="004227E7" w:rsidP="004227E7">
      <w:pPr>
        <w:pStyle w:val="B1"/>
      </w:pPr>
      <w:r w:rsidRPr="00DB12BC">
        <w:t xml:space="preserve">6. UE shall transmit a </w:t>
      </w:r>
      <w:proofErr w:type="spellStart"/>
      <w:r w:rsidRPr="00DB12BC">
        <w:rPr>
          <w:i/>
        </w:rPr>
        <w:t>MeasurementReport</w:t>
      </w:r>
      <w:proofErr w:type="spellEnd"/>
      <w:r w:rsidRPr="00DB12BC">
        <w:t xml:space="preserve"> message triggered by Event B2. If the overall delays measured from the beginning of time period T2 is less than 4.8s </w:t>
      </w:r>
      <w:proofErr w:type="spellStart"/>
      <w:r w:rsidRPr="00DB12BC">
        <w:t>ms</w:t>
      </w:r>
      <w:proofErr w:type="spellEnd"/>
      <w:r w:rsidRPr="00DB12BC">
        <w:t xml:space="preserve"> then the number of successful tests is increased by one. If the UE fails to report the event within the overall delays measured requirement then the number of failure tests is increased by one.</w:t>
      </w:r>
    </w:p>
    <w:p w14:paraId="71583647" w14:textId="77777777" w:rsidR="004227E7" w:rsidRPr="00DB12BC" w:rsidRDefault="004227E7" w:rsidP="004227E7">
      <w:pPr>
        <w:pStyle w:val="B1"/>
        <w:rPr>
          <w:rFonts w:eastAsia="??"/>
        </w:rPr>
      </w:pPr>
      <w:r w:rsidRPr="00DB12BC">
        <w:rPr>
          <w:rFonts w:eastAsia="??"/>
        </w:rPr>
        <w:lastRenderedPageBreak/>
        <w:t xml:space="preserve">7. After the SS receive the </w:t>
      </w:r>
      <w:proofErr w:type="spellStart"/>
      <w:r w:rsidRPr="00DB12BC">
        <w:rPr>
          <w:rFonts w:eastAsia="??"/>
          <w:i/>
        </w:rPr>
        <w:t>MeasurementReport</w:t>
      </w:r>
      <w:proofErr w:type="spellEnd"/>
      <w:r w:rsidRPr="00DB12BC">
        <w:rPr>
          <w:rFonts w:eastAsia="??"/>
        </w:rPr>
        <w:t xml:space="preserve"> message in step 6) or when T2 expires, the SS shall transmit an </w:t>
      </w:r>
      <w:proofErr w:type="spellStart"/>
      <w:r w:rsidRPr="00DB12BC">
        <w:rPr>
          <w:rFonts w:eastAsia="??"/>
          <w:i/>
        </w:rPr>
        <w:t>RRCConnectionRelease</w:t>
      </w:r>
      <w:proofErr w:type="spellEnd"/>
      <w:r w:rsidRPr="00DB12BC">
        <w:rPr>
          <w:rFonts w:eastAsia="??"/>
        </w:rPr>
        <w:t xml:space="preserve"> message to release the RRC connection which includes the release of the established radio bearers as well as all radio resources.</w:t>
      </w:r>
    </w:p>
    <w:p w14:paraId="60274678" w14:textId="77777777" w:rsidR="004227E7" w:rsidRPr="00DB12BC" w:rsidRDefault="004227E7" w:rsidP="004227E7">
      <w:pPr>
        <w:pStyle w:val="B1"/>
        <w:rPr>
          <w:rFonts w:eastAsia="??"/>
        </w:rPr>
      </w:pPr>
      <w:r w:rsidRPr="00DB12BC">
        <w:rPr>
          <w:rFonts w:eastAsia="??"/>
        </w:rPr>
        <w:t>8. Set Cell 2 physical cell identity = ((current Cell 2 physical cell identity + 1) mod 1008) for next iteration of the test procedure loop.</w:t>
      </w:r>
    </w:p>
    <w:p w14:paraId="5DC74EAC" w14:textId="77777777" w:rsidR="004227E7" w:rsidRPr="00DB12BC" w:rsidRDefault="004227E7" w:rsidP="004227E7">
      <w:pPr>
        <w:pStyle w:val="B1"/>
        <w:rPr>
          <w:rFonts w:eastAsia="??"/>
        </w:rPr>
      </w:pPr>
      <w:r w:rsidRPr="00DB12BC">
        <w:rPr>
          <w:rFonts w:eastAsia="??"/>
        </w:rPr>
        <w:t>9. After the RRC connection release, the SS:</w:t>
      </w:r>
    </w:p>
    <w:p w14:paraId="4221F799" w14:textId="77777777" w:rsidR="004227E7" w:rsidRPr="00DB12BC" w:rsidRDefault="004227E7" w:rsidP="004227E7">
      <w:pPr>
        <w:pStyle w:val="B2"/>
        <w:rPr>
          <w:rFonts w:eastAsia="??"/>
        </w:rPr>
      </w:pPr>
      <w:r w:rsidRPr="00DB12BC">
        <w:rPr>
          <w:rFonts w:eastAsia="??"/>
        </w:rPr>
        <w:t xml:space="preserve">- transmits in Cell 1 a Paging message (including </w:t>
      </w:r>
      <w:proofErr w:type="spellStart"/>
      <w:r w:rsidRPr="00DB12BC">
        <w:rPr>
          <w:rFonts w:eastAsia="??"/>
        </w:rPr>
        <w:t>PagingRecord</w:t>
      </w:r>
      <w:proofErr w:type="spellEnd"/>
      <w:r w:rsidRPr="00DB12BC">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2C247DA1" w14:textId="77777777" w:rsidR="004227E7" w:rsidRPr="00DB12BC" w:rsidRDefault="004227E7" w:rsidP="004227E7">
      <w:pPr>
        <w:pStyle w:val="B2"/>
        <w:rPr>
          <w:rFonts w:eastAsia="??"/>
        </w:rPr>
      </w:pPr>
      <w:r w:rsidRPr="00DB12BC">
        <w:rPr>
          <w:rFonts w:eastAsia="??"/>
        </w:rPr>
        <w:t>or</w:t>
      </w:r>
    </w:p>
    <w:p w14:paraId="0EF44330" w14:textId="77777777" w:rsidR="004227E7" w:rsidRPr="00DB12BC" w:rsidRDefault="004227E7" w:rsidP="004227E7">
      <w:pPr>
        <w:pStyle w:val="B2"/>
        <w:rPr>
          <w:rFonts w:eastAsia="??"/>
        </w:rPr>
      </w:pPr>
      <w:r w:rsidRPr="00DB12BC">
        <w:rPr>
          <w:rFonts w:eastAsia="??"/>
        </w:rPr>
        <w:t>- switches off and on the UE and ensures the UE is in State 3A-RF according to TS 36.508 [25] clause 7.2A.3.</w:t>
      </w:r>
    </w:p>
    <w:p w14:paraId="4BC236AB" w14:textId="77777777" w:rsidR="004227E7" w:rsidRPr="00DB12BC" w:rsidRDefault="004227E7" w:rsidP="004227E7">
      <w:pPr>
        <w:pStyle w:val="B1"/>
        <w:rPr>
          <w:rFonts w:eastAsia="??"/>
        </w:rPr>
      </w:pPr>
      <w:r w:rsidRPr="00DB12BC">
        <w:rPr>
          <w:rFonts w:eastAsia="??"/>
        </w:rPr>
        <w:t>10. Repeat step 2-9 until the confidence level according to Tables G.2.3-1 in Annex G clause G.2 is achieved.</w:t>
      </w:r>
    </w:p>
    <w:p w14:paraId="74B81ABB" w14:textId="77777777" w:rsidR="004227E7" w:rsidRPr="00DB12BC" w:rsidRDefault="004227E7" w:rsidP="004227E7">
      <w:pPr>
        <w:pStyle w:val="H6"/>
      </w:pPr>
      <w:r w:rsidRPr="00DB12BC">
        <w:t>8.4.2.9.4.3</w:t>
      </w:r>
      <w:r w:rsidRPr="00DB12BC">
        <w:tab/>
        <w:t>Message contents</w:t>
      </w:r>
    </w:p>
    <w:p w14:paraId="55E66541" w14:textId="4D46ADE5" w:rsidR="004227E7" w:rsidRPr="00DB12BC" w:rsidRDefault="004227E7" w:rsidP="004227E7">
      <w:r w:rsidRPr="00DB12BC">
        <w:t>Message contents are according to TS 3</w:t>
      </w:r>
      <w:ins w:id="17" w:author="Cardalda-Garcia Adrian 1CD2" w:date="2022-11-03T12:56:00Z">
        <w:r>
          <w:t>6</w:t>
        </w:r>
      </w:ins>
      <w:del w:id="18" w:author="Cardalda-Garcia Adrian 1CD2" w:date="2022-11-03T12:56:00Z">
        <w:r w:rsidRPr="00DB12BC" w:rsidDel="004227E7">
          <w:delText>8</w:delText>
        </w:r>
      </w:del>
      <w:r w:rsidRPr="00DB12BC">
        <w:t>.508</w:t>
      </w:r>
      <w:del w:id="19" w:author="Cardalda-Garcia Adrian 1CD2" w:date="2022-11-03T12:56:00Z">
        <w:r w:rsidRPr="00DB12BC" w:rsidDel="004227E7">
          <w:delText>-1</w:delText>
        </w:r>
      </w:del>
      <w:r w:rsidRPr="00DB12BC">
        <w:t xml:space="preserve"> [</w:t>
      </w:r>
      <w:ins w:id="20" w:author="Cardalda-Garcia Adrian 1CD2" w:date="2022-11-03T12:56:00Z">
        <w:r>
          <w:t>25</w:t>
        </w:r>
      </w:ins>
      <w:del w:id="21" w:author="Cardalda-Garcia Adrian 1CD2" w:date="2022-11-03T12:56:00Z">
        <w:r w:rsidRPr="00DB12BC" w:rsidDel="004227E7">
          <w:delText>14</w:delText>
        </w:r>
      </w:del>
      <w:r w:rsidRPr="00DB12BC">
        <w:t>] clause 7.3 with the following exceptions:</w:t>
      </w:r>
    </w:p>
    <w:p w14:paraId="02C7490E" w14:textId="77777777" w:rsidR="004227E7" w:rsidRPr="00DB12BC" w:rsidRDefault="004227E7" w:rsidP="004227E7">
      <w:pPr>
        <w:pStyle w:val="TH"/>
      </w:pPr>
      <w:r w:rsidRPr="00DB12BC">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4227E7" w:rsidRPr="00DB12BC" w14:paraId="69896314" w14:textId="77777777" w:rsidTr="0082291B">
        <w:trPr>
          <w:cantSplit/>
          <w:jc w:val="center"/>
        </w:trPr>
        <w:tc>
          <w:tcPr>
            <w:tcW w:w="9661" w:type="dxa"/>
            <w:gridSpan w:val="2"/>
          </w:tcPr>
          <w:p w14:paraId="324A5AC7" w14:textId="77777777" w:rsidR="004227E7" w:rsidRPr="00DB12BC" w:rsidRDefault="004227E7" w:rsidP="0082291B">
            <w:pPr>
              <w:pStyle w:val="TAH"/>
            </w:pPr>
            <w:r w:rsidRPr="00DB12BC">
              <w:t>Default Message Contents</w:t>
            </w:r>
          </w:p>
        </w:tc>
      </w:tr>
      <w:tr w:rsidR="004227E7" w:rsidRPr="00DB12BC" w14:paraId="7D8A4C14" w14:textId="77777777" w:rsidTr="0082291B">
        <w:trPr>
          <w:cantSplit/>
          <w:jc w:val="center"/>
        </w:trPr>
        <w:tc>
          <w:tcPr>
            <w:tcW w:w="5141" w:type="dxa"/>
          </w:tcPr>
          <w:p w14:paraId="56AADE7D" w14:textId="77777777" w:rsidR="004227E7" w:rsidRPr="00DB12BC" w:rsidRDefault="004227E7" w:rsidP="0082291B">
            <w:pPr>
              <w:pStyle w:val="TAL"/>
              <w:rPr>
                <w:lang w:eastAsia="zh-CN"/>
              </w:rPr>
            </w:pPr>
            <w:r w:rsidRPr="00DB12BC">
              <w:rPr>
                <w:lang w:eastAsia="ja-JP"/>
              </w:rPr>
              <w:t xml:space="preserve">Common contents of system information blocks on condition of </w:t>
            </w:r>
            <w:proofErr w:type="spellStart"/>
            <w:r w:rsidRPr="00DB12BC">
              <w:rPr>
                <w:lang w:eastAsia="zh-CN"/>
              </w:rPr>
              <w:t>H</w:t>
            </w:r>
            <w:r w:rsidRPr="00DB12BC">
              <w:t>ighSpeedMeas</w:t>
            </w:r>
            <w:proofErr w:type="spellEnd"/>
            <w:r w:rsidRPr="00DB12BC">
              <w:rPr>
                <w:lang w:eastAsia="zh-CN"/>
              </w:rPr>
              <w:t xml:space="preserve"> with exceptions</w:t>
            </w:r>
          </w:p>
        </w:tc>
        <w:tc>
          <w:tcPr>
            <w:tcW w:w="4520" w:type="dxa"/>
          </w:tcPr>
          <w:p w14:paraId="742654A6" w14:textId="77777777" w:rsidR="004227E7" w:rsidRPr="00DB12BC" w:rsidRDefault="004227E7" w:rsidP="0082291B">
            <w:pPr>
              <w:pStyle w:val="TAL"/>
              <w:rPr>
                <w:lang w:eastAsia="zh-CN"/>
              </w:rPr>
            </w:pPr>
            <w:r w:rsidRPr="00DB12BC">
              <w:t>Table H.</w:t>
            </w:r>
            <w:r w:rsidRPr="00DB12BC">
              <w:rPr>
                <w:lang w:eastAsia="ja-JP"/>
              </w:rPr>
              <w:t>2.1-3</w:t>
            </w:r>
            <w:r w:rsidRPr="00DB12BC">
              <w:rPr>
                <w:lang w:eastAsia="zh-CN"/>
              </w:rPr>
              <w:t xml:space="preserve"> with </w:t>
            </w:r>
            <w:r w:rsidRPr="00DB12BC">
              <w:t xml:space="preserve">Condition </w:t>
            </w:r>
            <w:proofErr w:type="spellStart"/>
            <w:r w:rsidRPr="00DB12BC">
              <w:rPr>
                <w:lang w:eastAsia="zh-CN"/>
              </w:rPr>
              <w:t>H</w:t>
            </w:r>
            <w:r w:rsidRPr="00DB12BC">
              <w:t>ighSpeedMeas</w:t>
            </w:r>
            <w:proofErr w:type="spellEnd"/>
          </w:p>
        </w:tc>
      </w:tr>
      <w:tr w:rsidR="004227E7" w:rsidRPr="00DB12BC" w14:paraId="1BD35834" w14:textId="77777777" w:rsidTr="0082291B">
        <w:trPr>
          <w:cantSplit/>
          <w:jc w:val="center"/>
        </w:trPr>
        <w:tc>
          <w:tcPr>
            <w:tcW w:w="5141" w:type="dxa"/>
          </w:tcPr>
          <w:p w14:paraId="3D958B22" w14:textId="77777777" w:rsidR="004227E7" w:rsidRPr="00DB12BC" w:rsidRDefault="004227E7" w:rsidP="0082291B">
            <w:pPr>
              <w:pStyle w:val="TAL"/>
            </w:pPr>
            <w:r w:rsidRPr="00DB12BC">
              <w:t>Default RRC messages and information elements contents exceptions</w:t>
            </w:r>
          </w:p>
        </w:tc>
        <w:tc>
          <w:tcPr>
            <w:tcW w:w="4520" w:type="dxa"/>
          </w:tcPr>
          <w:p w14:paraId="2D077889" w14:textId="77777777" w:rsidR="004227E7" w:rsidRPr="00DB12BC" w:rsidRDefault="004227E7" w:rsidP="0082291B">
            <w:pPr>
              <w:pStyle w:val="TAL"/>
            </w:pPr>
            <w:r w:rsidRPr="00DB12BC">
              <w:rPr>
                <w:lang w:eastAsia="ja-JP"/>
              </w:rPr>
              <w:t>Table H.3.4-7 with Condition Inter-RAT and EVENT B2</w:t>
            </w:r>
            <w:r w:rsidRPr="00DB12BC">
              <w:t>;</w:t>
            </w:r>
          </w:p>
          <w:p w14:paraId="12A7E9CD" w14:textId="77777777" w:rsidR="004227E7" w:rsidRPr="00DB12BC" w:rsidRDefault="004227E7" w:rsidP="0082291B">
            <w:pPr>
              <w:pStyle w:val="TAL"/>
            </w:pPr>
            <w:r w:rsidRPr="00DB12BC">
              <w:t>Table H.3.4-4 with Condition INTER-RAT NR and EVENT B2</w:t>
            </w:r>
          </w:p>
          <w:p w14:paraId="4EC122A2" w14:textId="77777777" w:rsidR="004227E7" w:rsidRPr="00DB12BC" w:rsidRDefault="004227E7" w:rsidP="0082291B">
            <w:pPr>
              <w:pStyle w:val="TAL"/>
            </w:pPr>
            <w:r w:rsidRPr="00DB12BC">
              <w:t>Table H.3.4-5 with Condition Pattern #0</w:t>
            </w:r>
          </w:p>
          <w:p w14:paraId="625A6D6D" w14:textId="77777777" w:rsidR="004227E7" w:rsidRPr="00DB12BC" w:rsidRDefault="004227E7" w:rsidP="0082291B">
            <w:pPr>
              <w:pStyle w:val="TAL"/>
            </w:pPr>
            <w:r w:rsidRPr="00DB12BC">
              <w:t>Table H.3.4-8 with Condition SSB-Index</w:t>
            </w:r>
          </w:p>
          <w:p w14:paraId="4224E0DD" w14:textId="77777777" w:rsidR="004227E7" w:rsidRPr="00DB12BC" w:rsidRDefault="004227E7" w:rsidP="0082291B">
            <w:pPr>
              <w:pStyle w:val="TAL"/>
            </w:pPr>
            <w:r w:rsidRPr="00DB12BC">
              <w:t>Table H.3.7-2 with Condition DRX.5 and Gap</w:t>
            </w:r>
          </w:p>
        </w:tc>
      </w:tr>
    </w:tbl>
    <w:p w14:paraId="15EB752C" w14:textId="77777777" w:rsidR="004227E7" w:rsidRPr="00DB12BC" w:rsidRDefault="004227E7" w:rsidP="004227E7"/>
    <w:p w14:paraId="04FAC7E5" w14:textId="77777777" w:rsidR="004227E7" w:rsidRPr="00DB12BC" w:rsidRDefault="004227E7" w:rsidP="004227E7">
      <w:pPr>
        <w:pStyle w:val="TH"/>
      </w:pPr>
      <w:r w:rsidRPr="00DB12BC">
        <w:t xml:space="preserve">Table 8.4.2.9.4.3-2: </w:t>
      </w:r>
      <w:r w:rsidRPr="00DB12BC">
        <w:rPr>
          <w:lang w:eastAsia="en-GB"/>
        </w:rPr>
        <w:t xml:space="preserve">highSpeedCarrierNR-r16 in </w:t>
      </w:r>
      <w:r w:rsidRPr="00DB12BC">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7" w:rsidRPr="00DB12BC" w14:paraId="7AF4F830" w14:textId="77777777" w:rsidTr="0082291B">
        <w:tc>
          <w:tcPr>
            <w:tcW w:w="9747" w:type="dxa"/>
            <w:gridSpan w:val="4"/>
            <w:tcBorders>
              <w:top w:val="single" w:sz="4" w:space="0" w:color="auto"/>
              <w:left w:val="single" w:sz="4" w:space="0" w:color="auto"/>
              <w:bottom w:val="single" w:sz="4" w:space="0" w:color="auto"/>
              <w:right w:val="single" w:sz="4" w:space="0" w:color="auto"/>
            </w:tcBorders>
            <w:hideMark/>
          </w:tcPr>
          <w:p w14:paraId="23D3446E" w14:textId="77777777" w:rsidR="004227E7" w:rsidRPr="00DB12BC" w:rsidRDefault="004227E7" w:rsidP="0082291B">
            <w:pPr>
              <w:pStyle w:val="TAH"/>
              <w:jc w:val="left"/>
              <w:rPr>
                <w:b w:val="0"/>
                <w:lang w:eastAsia="en-GB"/>
              </w:rPr>
            </w:pPr>
            <w:r w:rsidRPr="00DB12BC">
              <w:rPr>
                <w:b w:val="0"/>
                <w:lang w:eastAsia="en-GB"/>
              </w:rPr>
              <w:t>Derivation Path: TS 36.508, Table 4.4.3.3-20 with Condition FR1</w:t>
            </w:r>
          </w:p>
        </w:tc>
      </w:tr>
      <w:tr w:rsidR="004227E7" w:rsidRPr="00DB12BC" w14:paraId="692B78FA"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22E24D8A" w14:textId="77777777" w:rsidR="004227E7" w:rsidRPr="00DB12BC" w:rsidRDefault="004227E7" w:rsidP="0082291B">
            <w:pPr>
              <w:pStyle w:val="TAH"/>
              <w:rPr>
                <w:lang w:eastAsia="en-GB"/>
              </w:rPr>
            </w:pPr>
            <w:r w:rsidRPr="00DB12B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C56399" w14:textId="77777777" w:rsidR="004227E7" w:rsidRPr="00DB12BC" w:rsidRDefault="004227E7" w:rsidP="0082291B">
            <w:pPr>
              <w:pStyle w:val="TAH"/>
              <w:rPr>
                <w:lang w:eastAsia="en-GB"/>
              </w:rPr>
            </w:pPr>
            <w:r w:rsidRPr="00DB12BC">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8AD4D3" w14:textId="77777777" w:rsidR="004227E7" w:rsidRPr="00DB12BC" w:rsidRDefault="004227E7" w:rsidP="0082291B">
            <w:pPr>
              <w:pStyle w:val="TAH"/>
              <w:rPr>
                <w:lang w:eastAsia="en-GB"/>
              </w:rPr>
            </w:pPr>
            <w:r w:rsidRPr="00DB12BC">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A13803D" w14:textId="77777777" w:rsidR="004227E7" w:rsidRPr="00DB12BC" w:rsidRDefault="004227E7" w:rsidP="0082291B">
            <w:pPr>
              <w:pStyle w:val="TAH"/>
              <w:rPr>
                <w:lang w:eastAsia="en-GB"/>
              </w:rPr>
            </w:pPr>
            <w:r w:rsidRPr="00DB12BC">
              <w:rPr>
                <w:lang w:eastAsia="en-GB"/>
              </w:rPr>
              <w:t>Condition</w:t>
            </w:r>
          </w:p>
        </w:tc>
      </w:tr>
      <w:tr w:rsidR="004227E7" w:rsidRPr="00DB12BC" w14:paraId="5C641846"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43CD0056" w14:textId="77777777" w:rsidR="004227E7" w:rsidRPr="00DB12BC" w:rsidRDefault="004227E7" w:rsidP="0082291B">
            <w:pPr>
              <w:pStyle w:val="TAL"/>
              <w:rPr>
                <w:lang w:eastAsia="en-GB"/>
              </w:rPr>
            </w:pPr>
            <w:r w:rsidRPr="00DB12BC">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A92C433" w14:textId="77777777" w:rsidR="004227E7" w:rsidRPr="00DB12BC" w:rsidRDefault="004227E7" w:rsidP="0082291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7DB403" w14:textId="77777777" w:rsidR="004227E7" w:rsidRPr="00DB12BC" w:rsidRDefault="004227E7" w:rsidP="0082291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6FCEFB" w14:textId="77777777" w:rsidR="004227E7" w:rsidRPr="00DB12BC" w:rsidRDefault="004227E7" w:rsidP="0082291B">
            <w:pPr>
              <w:pStyle w:val="TAL"/>
              <w:rPr>
                <w:lang w:eastAsia="en-GB"/>
              </w:rPr>
            </w:pPr>
          </w:p>
        </w:tc>
      </w:tr>
      <w:tr w:rsidR="004227E7" w:rsidRPr="00DB12BC" w14:paraId="4E3F9C73"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07040BE7" w14:textId="77777777" w:rsidR="004227E7" w:rsidRPr="00DB12BC" w:rsidRDefault="004227E7" w:rsidP="0082291B">
            <w:pPr>
              <w:pStyle w:val="TAL"/>
              <w:rPr>
                <w:lang w:eastAsia="en-GB"/>
              </w:rPr>
            </w:pPr>
            <w:r w:rsidRPr="00DB12BC">
              <w:rPr>
                <w:lang w:eastAsia="en-GB"/>
              </w:rPr>
              <w:t xml:space="preserve">  CarrierFreqNR-v1610 ::=</w:t>
            </w:r>
            <w:r w:rsidRPr="00DB12BC">
              <w:rPr>
                <w:lang w:eastAsia="en-GB"/>
              </w:rPr>
              <w:tab/>
            </w:r>
            <w:r w:rsidRPr="00DB12BC">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41494D06" w14:textId="77777777" w:rsidR="004227E7" w:rsidRPr="00DB12BC" w:rsidRDefault="004227E7" w:rsidP="0082291B">
            <w:pPr>
              <w:pStyle w:val="TAL"/>
              <w:rPr>
                <w:lang w:eastAsia="en-GB"/>
              </w:rPr>
            </w:pPr>
            <w:r w:rsidRPr="00DB12BC">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41CAA2F" w14:textId="77777777" w:rsidR="004227E7" w:rsidRPr="00DB12BC" w:rsidRDefault="004227E7" w:rsidP="0082291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B9A018" w14:textId="77777777" w:rsidR="004227E7" w:rsidRPr="00DB12BC" w:rsidRDefault="004227E7" w:rsidP="0082291B">
            <w:pPr>
              <w:pStyle w:val="TAL"/>
              <w:rPr>
                <w:lang w:eastAsia="en-GB"/>
              </w:rPr>
            </w:pPr>
          </w:p>
        </w:tc>
      </w:tr>
      <w:tr w:rsidR="004227E7" w:rsidRPr="00DB12BC" w14:paraId="2D0A90EF" w14:textId="77777777" w:rsidTr="0082291B">
        <w:tc>
          <w:tcPr>
            <w:tcW w:w="4535" w:type="dxa"/>
            <w:tcBorders>
              <w:top w:val="single" w:sz="4" w:space="0" w:color="auto"/>
              <w:left w:val="single" w:sz="4" w:space="0" w:color="auto"/>
              <w:bottom w:val="single" w:sz="4" w:space="0" w:color="auto"/>
              <w:right w:val="single" w:sz="4" w:space="0" w:color="auto"/>
            </w:tcBorders>
          </w:tcPr>
          <w:p w14:paraId="7961B88C" w14:textId="77777777" w:rsidR="004227E7" w:rsidRPr="00DB12BC" w:rsidRDefault="004227E7" w:rsidP="0082291B">
            <w:pPr>
              <w:pStyle w:val="TAL"/>
              <w:rPr>
                <w:lang w:eastAsia="en-GB"/>
              </w:rPr>
            </w:pPr>
            <w:r w:rsidRPr="00DB12BC">
              <w:rPr>
                <w:lang w:eastAsia="en-GB"/>
              </w:rPr>
              <w:t>highSpeedCarrierNR-r16</w:t>
            </w:r>
            <w:r w:rsidRPr="00DB12BC">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34F1CBB8" w14:textId="77777777" w:rsidR="004227E7" w:rsidRPr="00DB12BC" w:rsidRDefault="004227E7" w:rsidP="0082291B">
            <w:pPr>
              <w:pStyle w:val="TAL"/>
              <w:rPr>
                <w:lang w:eastAsia="en-GB"/>
              </w:rPr>
            </w:pPr>
            <w:r w:rsidRPr="00DB12BC">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B212B3C" w14:textId="77777777" w:rsidR="004227E7" w:rsidRPr="00DB12BC" w:rsidRDefault="004227E7" w:rsidP="0082291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846B07" w14:textId="77777777" w:rsidR="004227E7" w:rsidRPr="00DB12BC" w:rsidRDefault="004227E7" w:rsidP="0082291B">
            <w:pPr>
              <w:pStyle w:val="TAL"/>
              <w:rPr>
                <w:lang w:eastAsia="en-GB"/>
              </w:rPr>
            </w:pPr>
          </w:p>
        </w:tc>
      </w:tr>
      <w:tr w:rsidR="004227E7" w:rsidRPr="00DB12BC" w14:paraId="00C9E47A"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0966ECCF" w14:textId="77777777" w:rsidR="004227E7" w:rsidRPr="00DB12BC" w:rsidRDefault="004227E7" w:rsidP="0082291B">
            <w:pPr>
              <w:pStyle w:val="TAL"/>
              <w:rPr>
                <w:lang w:eastAsia="en-GB"/>
              </w:rPr>
            </w:pPr>
            <w:r w:rsidRPr="00DB12BC">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C976C5C" w14:textId="77777777" w:rsidR="004227E7" w:rsidRPr="00DB12BC" w:rsidRDefault="004227E7" w:rsidP="0082291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24D0DF" w14:textId="77777777" w:rsidR="004227E7" w:rsidRPr="00DB12BC" w:rsidRDefault="004227E7" w:rsidP="0082291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6DF7D7" w14:textId="77777777" w:rsidR="004227E7" w:rsidRPr="00DB12BC" w:rsidRDefault="004227E7" w:rsidP="0082291B">
            <w:pPr>
              <w:pStyle w:val="TAL"/>
              <w:rPr>
                <w:lang w:eastAsia="en-GB"/>
              </w:rPr>
            </w:pPr>
          </w:p>
        </w:tc>
      </w:tr>
    </w:tbl>
    <w:p w14:paraId="5C4EC8FA" w14:textId="77777777" w:rsidR="004227E7" w:rsidRPr="00DB12BC" w:rsidRDefault="004227E7" w:rsidP="004227E7"/>
    <w:p w14:paraId="5581028D" w14:textId="77777777" w:rsidR="004227E7" w:rsidRPr="00DB12BC" w:rsidRDefault="004227E7" w:rsidP="004227E7">
      <w:pPr>
        <w:pStyle w:val="TH"/>
      </w:pPr>
      <w:r w:rsidRPr="00DB12BC">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227E7" w:rsidRPr="00DB12BC" w14:paraId="60C9F458" w14:textId="77777777" w:rsidTr="0082291B">
        <w:tc>
          <w:tcPr>
            <w:tcW w:w="9780" w:type="dxa"/>
            <w:gridSpan w:val="4"/>
            <w:tcBorders>
              <w:top w:val="single" w:sz="4" w:space="0" w:color="auto"/>
              <w:left w:val="single" w:sz="4" w:space="0" w:color="auto"/>
              <w:bottom w:val="single" w:sz="4" w:space="0" w:color="auto"/>
              <w:right w:val="single" w:sz="4" w:space="0" w:color="auto"/>
            </w:tcBorders>
            <w:hideMark/>
          </w:tcPr>
          <w:p w14:paraId="514BB775" w14:textId="77777777" w:rsidR="004227E7" w:rsidRPr="00DB12BC" w:rsidRDefault="004227E7" w:rsidP="0082291B">
            <w:pPr>
              <w:pStyle w:val="TAL"/>
            </w:pPr>
            <w:r w:rsidRPr="00DB12BC">
              <w:t>Derivation Path: 36.508 Table 4.6.3-14</w:t>
            </w:r>
          </w:p>
        </w:tc>
      </w:tr>
      <w:tr w:rsidR="004227E7" w:rsidRPr="00DB12BC" w14:paraId="533F9BB2" w14:textId="77777777" w:rsidTr="008229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C2F0" w14:textId="77777777" w:rsidR="004227E7" w:rsidRPr="00DB12BC" w:rsidRDefault="004227E7" w:rsidP="0082291B">
            <w:pPr>
              <w:pStyle w:val="TAH"/>
            </w:pPr>
            <w:r w:rsidRPr="00DB12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64B66" w14:textId="77777777" w:rsidR="004227E7" w:rsidRPr="00DB12BC" w:rsidRDefault="004227E7" w:rsidP="0082291B">
            <w:pPr>
              <w:pStyle w:val="TAH"/>
            </w:pPr>
            <w:r w:rsidRPr="00DB12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77C91" w14:textId="77777777" w:rsidR="004227E7" w:rsidRPr="00DB12BC" w:rsidRDefault="004227E7" w:rsidP="0082291B">
            <w:pPr>
              <w:pStyle w:val="TAH"/>
            </w:pPr>
            <w:r w:rsidRPr="00DB12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2B1E5" w14:textId="77777777" w:rsidR="004227E7" w:rsidRPr="00DB12BC" w:rsidRDefault="004227E7" w:rsidP="0082291B">
            <w:pPr>
              <w:pStyle w:val="TAH"/>
            </w:pPr>
            <w:r w:rsidRPr="00DB12BC">
              <w:t>Condition</w:t>
            </w:r>
          </w:p>
        </w:tc>
      </w:tr>
      <w:tr w:rsidR="004227E7" w:rsidRPr="00DB12BC" w14:paraId="46D85BF4" w14:textId="77777777" w:rsidTr="008229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DF05" w14:textId="77777777" w:rsidR="004227E7" w:rsidRPr="00DB12BC" w:rsidRDefault="004227E7" w:rsidP="0082291B">
            <w:pPr>
              <w:pStyle w:val="TAL"/>
            </w:pPr>
            <w:proofErr w:type="spellStart"/>
            <w:r w:rsidRPr="00DB12BC">
              <w:t>RadioResourceConfigCommonSIB</w:t>
            </w:r>
            <w:proofErr w:type="spellEnd"/>
            <w:r w:rsidRPr="00DB12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971C" w14:textId="77777777" w:rsidR="004227E7" w:rsidRPr="00DB12BC" w:rsidRDefault="004227E7" w:rsidP="008229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F445" w14:textId="77777777" w:rsidR="004227E7" w:rsidRPr="00DB12BC" w:rsidRDefault="004227E7" w:rsidP="008229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F8DF" w14:textId="77777777" w:rsidR="004227E7" w:rsidRPr="00DB12BC" w:rsidRDefault="004227E7" w:rsidP="0082291B">
            <w:pPr>
              <w:pStyle w:val="TAL"/>
            </w:pPr>
          </w:p>
        </w:tc>
      </w:tr>
      <w:tr w:rsidR="004227E7" w:rsidRPr="00DB12BC" w14:paraId="578149D6" w14:textId="77777777" w:rsidTr="008229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6A6B" w14:textId="77777777" w:rsidR="004227E7" w:rsidRPr="00DB12BC" w:rsidRDefault="004227E7" w:rsidP="0082291B">
            <w:pPr>
              <w:pStyle w:val="TAL"/>
            </w:pPr>
            <w:r w:rsidRPr="00DB12BC">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6F5A" w14:textId="77777777" w:rsidR="004227E7" w:rsidRPr="00DB12BC" w:rsidRDefault="004227E7" w:rsidP="0082291B">
            <w:pPr>
              <w:pStyle w:val="TAL"/>
            </w:pPr>
            <w:r w:rsidRPr="00DB12B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9980" w14:textId="77777777" w:rsidR="004227E7" w:rsidRPr="00DB12BC" w:rsidRDefault="004227E7" w:rsidP="008229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9A1E" w14:textId="77777777" w:rsidR="004227E7" w:rsidRPr="00DB12BC" w:rsidRDefault="004227E7" w:rsidP="0082291B">
            <w:pPr>
              <w:pStyle w:val="TAL"/>
            </w:pPr>
          </w:p>
        </w:tc>
      </w:tr>
      <w:tr w:rsidR="004227E7" w:rsidRPr="00DB12BC" w14:paraId="6F64E2D9" w14:textId="77777777" w:rsidTr="008229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87E3" w14:textId="77777777" w:rsidR="004227E7" w:rsidRPr="00DB12BC" w:rsidRDefault="004227E7" w:rsidP="0082291B">
            <w:pPr>
              <w:pStyle w:val="B1"/>
              <w:ind w:left="0" w:firstLine="0"/>
            </w:pPr>
            <w:r w:rsidRPr="00DB12BC">
              <w:t>}</w:t>
            </w:r>
          </w:p>
          <w:p w14:paraId="473BCD95" w14:textId="77777777" w:rsidR="004227E7" w:rsidRPr="00DB12BC" w:rsidRDefault="004227E7" w:rsidP="0082291B">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A96DB" w14:textId="77777777" w:rsidR="004227E7" w:rsidRPr="00DB12BC" w:rsidRDefault="004227E7" w:rsidP="008229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4592" w14:textId="77777777" w:rsidR="004227E7" w:rsidRPr="00DB12BC" w:rsidRDefault="004227E7" w:rsidP="008229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CF1A" w14:textId="77777777" w:rsidR="004227E7" w:rsidRPr="00DB12BC" w:rsidRDefault="004227E7" w:rsidP="0082291B">
            <w:pPr>
              <w:pStyle w:val="TAL"/>
            </w:pPr>
          </w:p>
        </w:tc>
      </w:tr>
    </w:tbl>
    <w:p w14:paraId="0C5F86D6" w14:textId="77777777" w:rsidR="004227E7" w:rsidRPr="00DB12BC" w:rsidRDefault="004227E7" w:rsidP="004227E7"/>
    <w:p w14:paraId="47C477B7" w14:textId="77777777" w:rsidR="004227E7" w:rsidRPr="00DB12BC" w:rsidRDefault="004227E7" w:rsidP="004227E7">
      <w:pPr>
        <w:pStyle w:val="H6"/>
      </w:pPr>
      <w:r w:rsidRPr="00DB12BC">
        <w:t>8.4.2.9.5</w:t>
      </w:r>
      <w:r w:rsidRPr="00DB12BC">
        <w:tab/>
        <w:t>Test requirement</w:t>
      </w:r>
    </w:p>
    <w:p w14:paraId="57317541" w14:textId="77777777" w:rsidR="004227E7" w:rsidRPr="00DB12BC" w:rsidRDefault="004227E7" w:rsidP="004227E7">
      <w:r w:rsidRPr="00DB12BC">
        <w:t xml:space="preserve">Tables 8.4.2.9.4.1-3, 8.4.2.9.5-1 and 8.4.2.9.5-2 define the primary level settings including test tolerances for E-UTRA - NR FR2 event-triggered reporting with SSB time index detection in DRX </w:t>
      </w:r>
      <w:r w:rsidRPr="00DB12BC">
        <w:rPr>
          <w:rFonts w:cs="v4.2.0"/>
        </w:rPr>
        <w:t xml:space="preserve">for UE configured with </w:t>
      </w:r>
      <w:r w:rsidRPr="00DB12BC">
        <w:t>highSpeedInterRAT-NR-r16.</w:t>
      </w:r>
    </w:p>
    <w:p w14:paraId="1F6C2D49" w14:textId="77777777" w:rsidR="004227E7" w:rsidRPr="00DB12BC" w:rsidRDefault="004227E7" w:rsidP="004227E7">
      <w:pPr>
        <w:pStyle w:val="TH"/>
      </w:pPr>
      <w:r w:rsidRPr="00DB12BC">
        <w:lastRenderedPageBreak/>
        <w:t xml:space="preserve">Table 8.4.2.9.5-1: E-UTRAN </w:t>
      </w:r>
      <w:proofErr w:type="spellStart"/>
      <w:r w:rsidRPr="00DB12BC">
        <w:t>PCell</w:t>
      </w:r>
      <w:proofErr w:type="spellEnd"/>
      <w:r w:rsidRPr="00DB12BC">
        <w:t xml:space="preserve"> specific test parameters for NR inter-RAT event triggered</w:t>
      </w:r>
      <w:r w:rsidRPr="00DB12BC">
        <w:br/>
        <w:t>reporting with NR neighbour cell in FR1 with SSB time index detection</w:t>
      </w:r>
      <w:r w:rsidRPr="00DB12BC">
        <w:rPr>
          <w:szCs w:val="24"/>
        </w:rPr>
        <w:t xml:space="preserve"> </w:t>
      </w:r>
      <w:r w:rsidRPr="00DB12BC">
        <w:rPr>
          <w:rFonts w:cs="v4.2.0"/>
        </w:rPr>
        <w:t>for UE configured</w:t>
      </w:r>
      <w:r w:rsidRPr="00DB12BC">
        <w:rPr>
          <w:rFonts w:cs="v4.2.0"/>
        </w:rPr>
        <w:br/>
        <w:t xml:space="preserve">with </w:t>
      </w:r>
      <w:r w:rsidRPr="00DB12BC">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227E7" w:rsidRPr="00DB12BC" w14:paraId="08487064" w14:textId="77777777" w:rsidTr="0082291B">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141207DD" w14:textId="77777777" w:rsidR="004227E7" w:rsidRPr="00DB12BC" w:rsidRDefault="004227E7" w:rsidP="0082291B">
            <w:pPr>
              <w:spacing w:after="0"/>
              <w:ind w:left="90"/>
              <w:jc w:val="center"/>
              <w:rPr>
                <w:rFonts w:ascii="Arial" w:eastAsia="Malgun Gothic" w:hAnsi="Arial"/>
                <w:b/>
                <w:sz w:val="18"/>
                <w:szCs w:val="18"/>
              </w:rPr>
            </w:pPr>
            <w:r w:rsidRPr="00DB12BC">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2C4618F" w14:textId="77777777" w:rsidR="004227E7" w:rsidRPr="00DB12BC" w:rsidRDefault="004227E7" w:rsidP="0082291B">
            <w:pPr>
              <w:spacing w:after="0"/>
              <w:jc w:val="center"/>
              <w:rPr>
                <w:rFonts w:ascii="Arial" w:eastAsia="Malgun Gothic" w:hAnsi="Arial"/>
                <w:b/>
                <w:sz w:val="18"/>
                <w:szCs w:val="18"/>
              </w:rPr>
            </w:pPr>
            <w:r w:rsidRPr="00DB12BC">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12DF6E3D" w14:textId="77777777" w:rsidR="004227E7" w:rsidRPr="00DB12BC" w:rsidRDefault="004227E7" w:rsidP="0082291B">
            <w:pPr>
              <w:spacing w:after="0"/>
              <w:jc w:val="center"/>
              <w:rPr>
                <w:rFonts w:ascii="Arial" w:eastAsia="Malgun Gothic" w:hAnsi="Arial"/>
                <w:b/>
                <w:sz w:val="18"/>
                <w:szCs w:val="18"/>
              </w:rPr>
            </w:pPr>
            <w:r w:rsidRPr="00DB12BC">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094D1FC" w14:textId="77777777" w:rsidR="004227E7" w:rsidRPr="00DB12BC" w:rsidRDefault="004227E7" w:rsidP="0082291B">
            <w:pPr>
              <w:spacing w:after="0"/>
              <w:jc w:val="center"/>
              <w:rPr>
                <w:rFonts w:ascii="Arial" w:eastAsia="Malgun Gothic" w:hAnsi="Arial"/>
                <w:b/>
                <w:sz w:val="18"/>
                <w:szCs w:val="18"/>
              </w:rPr>
            </w:pPr>
            <w:r w:rsidRPr="00DB12BC">
              <w:rPr>
                <w:rFonts w:ascii="Arial" w:eastAsia="Malgun Gothic" w:hAnsi="Arial"/>
                <w:b/>
                <w:sz w:val="18"/>
                <w:szCs w:val="18"/>
              </w:rPr>
              <w:t>Cell 1</w:t>
            </w:r>
          </w:p>
        </w:tc>
      </w:tr>
      <w:tr w:rsidR="004227E7" w:rsidRPr="00DB12BC" w14:paraId="5FA78651" w14:textId="77777777" w:rsidTr="0082291B">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5E0C5683" w14:textId="77777777" w:rsidR="004227E7" w:rsidRPr="00DB12BC" w:rsidRDefault="004227E7" w:rsidP="0082291B">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A5FC38C" w14:textId="77777777" w:rsidR="004227E7" w:rsidRPr="00DB12BC" w:rsidRDefault="004227E7" w:rsidP="0082291B">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66DD912C" w14:textId="77777777" w:rsidR="004227E7" w:rsidRPr="00DB12BC" w:rsidRDefault="004227E7" w:rsidP="0082291B">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5D17317B" w14:textId="77777777" w:rsidR="004227E7" w:rsidRPr="00DB12BC" w:rsidRDefault="004227E7" w:rsidP="0082291B">
            <w:pPr>
              <w:spacing w:after="0"/>
              <w:jc w:val="center"/>
              <w:rPr>
                <w:rFonts w:ascii="Arial" w:eastAsia="Malgun Gothic" w:hAnsi="Arial"/>
                <w:b/>
                <w:sz w:val="18"/>
                <w:szCs w:val="18"/>
              </w:rPr>
            </w:pPr>
            <w:r w:rsidRPr="00DB12BC">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5DD2161F" w14:textId="77777777" w:rsidR="004227E7" w:rsidRPr="00DB12BC" w:rsidRDefault="004227E7" w:rsidP="0082291B">
            <w:pPr>
              <w:spacing w:after="0"/>
              <w:jc w:val="center"/>
              <w:rPr>
                <w:rFonts w:ascii="Arial" w:eastAsia="Malgun Gothic" w:hAnsi="Arial"/>
                <w:b/>
                <w:sz w:val="18"/>
                <w:szCs w:val="18"/>
              </w:rPr>
            </w:pPr>
            <w:r w:rsidRPr="00DB12BC">
              <w:rPr>
                <w:rFonts w:ascii="Arial" w:eastAsia="Malgun Gothic" w:hAnsi="Arial"/>
                <w:b/>
                <w:sz w:val="18"/>
                <w:szCs w:val="18"/>
              </w:rPr>
              <w:t>T2</w:t>
            </w:r>
          </w:p>
        </w:tc>
      </w:tr>
      <w:tr w:rsidR="004227E7" w:rsidRPr="00DB12BC" w14:paraId="561AE383"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38D8B036" w14:textId="77777777" w:rsidR="004227E7" w:rsidRPr="00DB12BC" w:rsidRDefault="004227E7" w:rsidP="0082291B">
            <w:pPr>
              <w:pStyle w:val="TAL"/>
              <w:keepNext w:val="0"/>
              <w:keepLines w:val="0"/>
            </w:pPr>
            <w:r w:rsidRPr="00DB12BC">
              <w:t>RF channel number</w:t>
            </w:r>
          </w:p>
        </w:tc>
        <w:tc>
          <w:tcPr>
            <w:tcW w:w="1147" w:type="dxa"/>
            <w:tcBorders>
              <w:top w:val="single" w:sz="4" w:space="0" w:color="auto"/>
              <w:left w:val="single" w:sz="4" w:space="0" w:color="auto"/>
              <w:bottom w:val="single" w:sz="4" w:space="0" w:color="auto"/>
              <w:right w:val="single" w:sz="4" w:space="0" w:color="auto"/>
            </w:tcBorders>
          </w:tcPr>
          <w:p w14:paraId="6BECD8D6"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847860C" w14:textId="77777777" w:rsidR="004227E7" w:rsidRPr="00DB12BC" w:rsidRDefault="004227E7" w:rsidP="0082291B">
            <w:pPr>
              <w:pStyle w:val="TAC"/>
              <w:keepNext w:val="0"/>
              <w:keepLines w:val="0"/>
            </w:pPr>
            <w:r w:rsidRPr="00DB12B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EE6162" w14:textId="77777777" w:rsidR="004227E7" w:rsidRPr="00DB12BC" w:rsidRDefault="004227E7" w:rsidP="0082291B">
            <w:pPr>
              <w:pStyle w:val="TAC"/>
              <w:keepNext w:val="0"/>
              <w:keepLines w:val="0"/>
            </w:pPr>
            <w:r w:rsidRPr="00DB12BC">
              <w:t>1</w:t>
            </w:r>
          </w:p>
        </w:tc>
      </w:tr>
      <w:tr w:rsidR="004227E7" w:rsidRPr="00DB12BC" w14:paraId="114CE6B0" w14:textId="77777777" w:rsidTr="0082291B">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6096FC9E" w14:textId="77777777" w:rsidR="004227E7" w:rsidRPr="00DB12BC" w:rsidRDefault="004227E7" w:rsidP="0082291B">
            <w:pPr>
              <w:pStyle w:val="TAL"/>
              <w:keepNext w:val="0"/>
              <w:keepLines w:val="0"/>
            </w:pPr>
            <w:r w:rsidRPr="00DB12BC">
              <w:t>Duplex mode</w:t>
            </w:r>
          </w:p>
        </w:tc>
        <w:tc>
          <w:tcPr>
            <w:tcW w:w="1147" w:type="dxa"/>
            <w:tcBorders>
              <w:top w:val="single" w:sz="4" w:space="0" w:color="auto"/>
              <w:left w:val="single" w:sz="4" w:space="0" w:color="auto"/>
              <w:bottom w:val="nil"/>
              <w:right w:val="single" w:sz="4" w:space="0" w:color="auto"/>
            </w:tcBorders>
            <w:shd w:val="clear" w:color="auto" w:fill="auto"/>
          </w:tcPr>
          <w:p w14:paraId="1B66260C"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38CE5C5F" w14:textId="77777777" w:rsidR="004227E7" w:rsidRPr="00DB12BC" w:rsidRDefault="004227E7" w:rsidP="0082291B">
            <w:pPr>
              <w:pStyle w:val="TAC"/>
              <w:keepNext w:val="0"/>
              <w:keepLines w:val="0"/>
            </w:pPr>
            <w:r w:rsidRPr="00DB12BC">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FBA8353" w14:textId="77777777" w:rsidR="004227E7" w:rsidRPr="00DB12BC" w:rsidRDefault="004227E7" w:rsidP="0082291B">
            <w:pPr>
              <w:pStyle w:val="TAC"/>
              <w:keepNext w:val="0"/>
              <w:keepLines w:val="0"/>
            </w:pPr>
            <w:r w:rsidRPr="00DB12BC">
              <w:t>FDD</w:t>
            </w:r>
          </w:p>
        </w:tc>
      </w:tr>
      <w:tr w:rsidR="004227E7" w:rsidRPr="00DB12BC" w14:paraId="3FC2A50B" w14:textId="77777777" w:rsidTr="0082291B">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4E3AB81E" w14:textId="77777777" w:rsidR="004227E7" w:rsidRPr="00DB12BC" w:rsidRDefault="004227E7" w:rsidP="0082291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3DB629FF"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075DFF9" w14:textId="77777777" w:rsidR="004227E7" w:rsidRPr="00DB12BC" w:rsidRDefault="004227E7" w:rsidP="0082291B">
            <w:pPr>
              <w:pStyle w:val="TAC"/>
              <w:keepNext w:val="0"/>
              <w:keepLines w:val="0"/>
            </w:pPr>
            <w:r w:rsidRPr="00DB12B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1E201D" w14:textId="77777777" w:rsidR="004227E7" w:rsidRPr="00DB12BC" w:rsidRDefault="004227E7" w:rsidP="0082291B">
            <w:pPr>
              <w:pStyle w:val="TAC"/>
              <w:keepNext w:val="0"/>
              <w:keepLines w:val="0"/>
            </w:pPr>
            <w:r w:rsidRPr="00DB12BC">
              <w:t>TDD</w:t>
            </w:r>
          </w:p>
        </w:tc>
      </w:tr>
      <w:tr w:rsidR="004227E7" w:rsidRPr="00DB12BC" w14:paraId="3ACDF95B"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29426CCA" w14:textId="77777777" w:rsidR="004227E7" w:rsidRPr="00DB12BC" w:rsidRDefault="004227E7" w:rsidP="0082291B">
            <w:pPr>
              <w:pStyle w:val="TAL"/>
              <w:keepNext w:val="0"/>
              <w:keepLines w:val="0"/>
            </w:pPr>
            <w:r w:rsidRPr="00DB12BC">
              <w:t>TDD special subframe configuration</w:t>
            </w:r>
            <w:r w:rsidRPr="00DB12BC">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4545A65"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31CCCCD" w14:textId="77777777" w:rsidR="004227E7" w:rsidRPr="00DB12BC" w:rsidRDefault="004227E7" w:rsidP="0082291B">
            <w:pPr>
              <w:pStyle w:val="TAC"/>
              <w:keepNext w:val="0"/>
              <w:keepLines w:val="0"/>
            </w:pPr>
            <w:r w:rsidRPr="00DB12B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E9B4E7" w14:textId="77777777" w:rsidR="004227E7" w:rsidRPr="00DB12BC" w:rsidRDefault="004227E7" w:rsidP="0082291B">
            <w:pPr>
              <w:pStyle w:val="TAC"/>
              <w:keepNext w:val="0"/>
              <w:keepLines w:val="0"/>
            </w:pPr>
            <w:r w:rsidRPr="00DB12BC">
              <w:t>6</w:t>
            </w:r>
          </w:p>
        </w:tc>
      </w:tr>
      <w:tr w:rsidR="004227E7" w:rsidRPr="00DB12BC" w14:paraId="50F81BA6"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0AE3E011" w14:textId="77777777" w:rsidR="004227E7" w:rsidRPr="00DB12BC" w:rsidRDefault="004227E7" w:rsidP="0082291B">
            <w:pPr>
              <w:pStyle w:val="TAL"/>
              <w:keepNext w:val="0"/>
              <w:keepLines w:val="0"/>
            </w:pPr>
            <w:r w:rsidRPr="00DB12BC">
              <w:t>TDD uplink-downlink configuration</w:t>
            </w:r>
            <w:r w:rsidRPr="00DB12BC">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317B501"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F87D67C" w14:textId="77777777" w:rsidR="004227E7" w:rsidRPr="00DB12BC" w:rsidRDefault="004227E7" w:rsidP="0082291B">
            <w:pPr>
              <w:pStyle w:val="TAC"/>
              <w:keepNext w:val="0"/>
              <w:keepLines w:val="0"/>
            </w:pPr>
            <w:r w:rsidRPr="00DB12B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3C14D6" w14:textId="77777777" w:rsidR="004227E7" w:rsidRPr="00DB12BC" w:rsidRDefault="004227E7" w:rsidP="0082291B">
            <w:pPr>
              <w:pStyle w:val="TAC"/>
              <w:keepNext w:val="0"/>
              <w:keepLines w:val="0"/>
            </w:pPr>
            <w:r w:rsidRPr="00DB12BC">
              <w:t>1</w:t>
            </w:r>
          </w:p>
        </w:tc>
      </w:tr>
      <w:tr w:rsidR="004227E7" w:rsidRPr="00DB12BC" w14:paraId="44CA027D"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59499B33" w14:textId="77777777" w:rsidR="004227E7" w:rsidRPr="00DB12BC" w:rsidRDefault="004227E7" w:rsidP="0082291B">
            <w:pPr>
              <w:pStyle w:val="TAL"/>
              <w:keepNext w:val="0"/>
              <w:keepLines w:val="0"/>
            </w:pPr>
            <w:proofErr w:type="spellStart"/>
            <w:r w:rsidRPr="00DB12BC">
              <w:t>BW</w:t>
            </w:r>
            <w:r w:rsidRPr="00DB12BC">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7D3E2F1" w14:textId="77777777" w:rsidR="004227E7" w:rsidRPr="00DB12BC" w:rsidRDefault="004227E7" w:rsidP="0082291B">
            <w:pPr>
              <w:pStyle w:val="TAC"/>
              <w:keepNext w:val="0"/>
              <w:keepLines w:val="0"/>
            </w:pPr>
            <w:r w:rsidRPr="00DB12BC">
              <w:t>MHz</w:t>
            </w:r>
          </w:p>
        </w:tc>
        <w:tc>
          <w:tcPr>
            <w:tcW w:w="1396" w:type="dxa"/>
            <w:tcBorders>
              <w:top w:val="single" w:sz="4" w:space="0" w:color="auto"/>
              <w:left w:val="single" w:sz="4" w:space="0" w:color="auto"/>
              <w:bottom w:val="single" w:sz="4" w:space="0" w:color="auto"/>
              <w:right w:val="single" w:sz="4" w:space="0" w:color="auto"/>
            </w:tcBorders>
            <w:hideMark/>
          </w:tcPr>
          <w:p w14:paraId="16B63B94" w14:textId="77777777" w:rsidR="004227E7" w:rsidRPr="00DB12BC" w:rsidRDefault="004227E7" w:rsidP="0082291B">
            <w:pPr>
              <w:pStyle w:val="TAC"/>
              <w:keepNext w:val="0"/>
              <w:keepLines w:val="0"/>
            </w:pPr>
            <w:r w:rsidRPr="00DB12B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185256" w14:textId="77777777" w:rsidR="004227E7" w:rsidRPr="00DB12BC" w:rsidRDefault="004227E7" w:rsidP="0082291B">
            <w:pPr>
              <w:pStyle w:val="TAC"/>
              <w:keepNext w:val="0"/>
              <w:keepLines w:val="0"/>
            </w:pPr>
            <w:r w:rsidRPr="00DB12BC">
              <w:t xml:space="preserve">5 MHz: </w:t>
            </w:r>
            <w:proofErr w:type="spellStart"/>
            <w:r w:rsidRPr="00DB12BC">
              <w:t>N</w:t>
            </w:r>
            <w:r w:rsidRPr="00DB12BC">
              <w:rPr>
                <w:vertAlign w:val="subscript"/>
              </w:rPr>
              <w:t>RB,c</w:t>
            </w:r>
            <w:proofErr w:type="spellEnd"/>
            <w:r w:rsidRPr="00DB12BC">
              <w:t xml:space="preserve"> = 25</w:t>
            </w:r>
          </w:p>
          <w:p w14:paraId="081BA894" w14:textId="77777777" w:rsidR="004227E7" w:rsidRPr="00DB12BC" w:rsidRDefault="004227E7" w:rsidP="0082291B">
            <w:pPr>
              <w:pStyle w:val="TAC"/>
              <w:keepNext w:val="0"/>
              <w:keepLines w:val="0"/>
            </w:pPr>
            <w:r w:rsidRPr="00DB12BC">
              <w:t xml:space="preserve">10 MHz: </w:t>
            </w:r>
            <w:proofErr w:type="spellStart"/>
            <w:r w:rsidRPr="00DB12BC">
              <w:t>N</w:t>
            </w:r>
            <w:r w:rsidRPr="00DB12BC">
              <w:rPr>
                <w:vertAlign w:val="subscript"/>
              </w:rPr>
              <w:t>RB,c</w:t>
            </w:r>
            <w:proofErr w:type="spellEnd"/>
            <w:r w:rsidRPr="00DB12BC">
              <w:t xml:space="preserve"> = 50</w:t>
            </w:r>
          </w:p>
          <w:p w14:paraId="281EE87E" w14:textId="77777777" w:rsidR="004227E7" w:rsidRPr="00DB12BC" w:rsidRDefault="004227E7" w:rsidP="0082291B">
            <w:pPr>
              <w:pStyle w:val="TAC"/>
              <w:keepNext w:val="0"/>
              <w:keepLines w:val="0"/>
            </w:pPr>
            <w:r w:rsidRPr="00DB12BC">
              <w:t xml:space="preserve">20 MHz: </w:t>
            </w:r>
            <w:proofErr w:type="spellStart"/>
            <w:r w:rsidRPr="00DB12BC">
              <w:t>N</w:t>
            </w:r>
            <w:r w:rsidRPr="00DB12BC">
              <w:rPr>
                <w:vertAlign w:val="subscript"/>
              </w:rPr>
              <w:t>RB,c</w:t>
            </w:r>
            <w:proofErr w:type="spellEnd"/>
            <w:r w:rsidRPr="00DB12BC">
              <w:t xml:space="preserve"> = 100</w:t>
            </w:r>
          </w:p>
        </w:tc>
      </w:tr>
      <w:tr w:rsidR="004227E7" w:rsidRPr="00DB12BC" w14:paraId="7B4CCAEF" w14:textId="77777777" w:rsidTr="0082291B">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14CE51A6" w14:textId="77777777" w:rsidR="004227E7" w:rsidRPr="00DB12BC" w:rsidRDefault="004227E7" w:rsidP="0082291B">
            <w:pPr>
              <w:pStyle w:val="TAL"/>
              <w:keepNext w:val="0"/>
              <w:keepLines w:val="0"/>
            </w:pPr>
            <w:r w:rsidRPr="00DB12BC">
              <w:t>PDSCH parameters:</w:t>
            </w:r>
          </w:p>
          <w:p w14:paraId="4A1F17C8" w14:textId="77777777" w:rsidR="004227E7" w:rsidRPr="00DB12BC" w:rsidRDefault="004227E7" w:rsidP="0082291B">
            <w:pPr>
              <w:pStyle w:val="TAL"/>
              <w:keepNext w:val="0"/>
              <w:keepLines w:val="0"/>
            </w:pPr>
            <w:r w:rsidRPr="00DB12BC">
              <w:t>DL Reference Measurement Channel</w:t>
            </w:r>
            <w:r w:rsidRPr="00DB12BC">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5E042A1"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2768CE57" w14:textId="77777777" w:rsidR="004227E7" w:rsidRPr="00DB12BC" w:rsidRDefault="004227E7" w:rsidP="0082291B">
            <w:pPr>
              <w:pStyle w:val="TAC"/>
              <w:keepNext w:val="0"/>
              <w:keepLines w:val="0"/>
              <w:rPr>
                <w:lang w:eastAsia="zh-CN"/>
              </w:rPr>
            </w:pPr>
            <w:r w:rsidRPr="00DB12BC">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AC0ADC1" w14:textId="77777777" w:rsidR="004227E7" w:rsidRPr="00DB12BC" w:rsidRDefault="004227E7" w:rsidP="0082291B">
            <w:pPr>
              <w:pStyle w:val="TAC"/>
              <w:keepNext w:val="0"/>
              <w:keepLines w:val="0"/>
              <w:rPr>
                <w:lang w:eastAsia="zh-CN"/>
              </w:rPr>
            </w:pPr>
            <w:r w:rsidRPr="00DB12BC">
              <w:rPr>
                <w:lang w:eastAsia="zh-CN"/>
              </w:rPr>
              <w:t>5 MHz: R.7 FDD</w:t>
            </w:r>
          </w:p>
          <w:p w14:paraId="4CD6B043" w14:textId="77777777" w:rsidR="004227E7" w:rsidRPr="00DB12BC" w:rsidRDefault="004227E7" w:rsidP="0082291B">
            <w:pPr>
              <w:pStyle w:val="TAC"/>
              <w:keepNext w:val="0"/>
              <w:keepLines w:val="0"/>
              <w:rPr>
                <w:lang w:eastAsia="zh-CN"/>
              </w:rPr>
            </w:pPr>
            <w:r w:rsidRPr="00DB12BC">
              <w:rPr>
                <w:lang w:eastAsia="zh-CN"/>
              </w:rPr>
              <w:t>10 MHz: R.3 FDD</w:t>
            </w:r>
          </w:p>
          <w:p w14:paraId="6334CA96" w14:textId="77777777" w:rsidR="004227E7" w:rsidRPr="00DB12BC" w:rsidRDefault="004227E7" w:rsidP="0082291B">
            <w:pPr>
              <w:pStyle w:val="TAC"/>
              <w:keepNext w:val="0"/>
              <w:keepLines w:val="0"/>
              <w:rPr>
                <w:lang w:eastAsia="zh-CN"/>
              </w:rPr>
            </w:pPr>
            <w:r w:rsidRPr="00DB12BC">
              <w:rPr>
                <w:lang w:eastAsia="zh-CN"/>
              </w:rPr>
              <w:t>20 MHz: R.6 FDD</w:t>
            </w:r>
          </w:p>
        </w:tc>
      </w:tr>
      <w:tr w:rsidR="004227E7" w:rsidRPr="00DB12BC" w14:paraId="4382CC07" w14:textId="77777777" w:rsidTr="0082291B">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4C1228FC" w14:textId="77777777" w:rsidR="004227E7" w:rsidRPr="00DB12BC" w:rsidRDefault="004227E7" w:rsidP="0082291B">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FBB369E"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C2B3AE3" w14:textId="77777777" w:rsidR="004227E7" w:rsidRPr="00DB12BC" w:rsidRDefault="004227E7" w:rsidP="0082291B">
            <w:pPr>
              <w:pStyle w:val="TAC"/>
              <w:keepNext w:val="0"/>
              <w:keepLines w:val="0"/>
            </w:pPr>
            <w:r w:rsidRPr="00DB12B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7F2176" w14:textId="77777777" w:rsidR="004227E7" w:rsidRPr="00DB12BC" w:rsidRDefault="004227E7" w:rsidP="0082291B">
            <w:pPr>
              <w:pStyle w:val="TAC"/>
              <w:keepNext w:val="0"/>
              <w:keepLines w:val="0"/>
              <w:rPr>
                <w:lang w:eastAsia="zh-CN"/>
              </w:rPr>
            </w:pPr>
            <w:r w:rsidRPr="00DB12BC">
              <w:rPr>
                <w:lang w:eastAsia="zh-CN"/>
              </w:rPr>
              <w:t>5 MHz: R.4 TDD</w:t>
            </w:r>
          </w:p>
          <w:p w14:paraId="25335D3F" w14:textId="77777777" w:rsidR="004227E7" w:rsidRPr="00DB12BC" w:rsidRDefault="004227E7" w:rsidP="0082291B">
            <w:pPr>
              <w:pStyle w:val="TAC"/>
              <w:keepNext w:val="0"/>
              <w:keepLines w:val="0"/>
              <w:rPr>
                <w:lang w:eastAsia="zh-CN"/>
              </w:rPr>
            </w:pPr>
            <w:r w:rsidRPr="00DB12BC">
              <w:rPr>
                <w:lang w:eastAsia="zh-CN"/>
              </w:rPr>
              <w:t>10 MHz: R.0 TDD</w:t>
            </w:r>
          </w:p>
          <w:p w14:paraId="3E8D0843" w14:textId="77777777" w:rsidR="004227E7" w:rsidRPr="00DB12BC" w:rsidRDefault="004227E7" w:rsidP="0082291B">
            <w:pPr>
              <w:pStyle w:val="TAC"/>
              <w:keepNext w:val="0"/>
              <w:keepLines w:val="0"/>
              <w:rPr>
                <w:lang w:eastAsia="zh-CN"/>
              </w:rPr>
            </w:pPr>
            <w:r w:rsidRPr="00DB12BC">
              <w:rPr>
                <w:lang w:eastAsia="zh-CN"/>
              </w:rPr>
              <w:t>20 MHz: R.3 TDD</w:t>
            </w:r>
          </w:p>
        </w:tc>
      </w:tr>
      <w:tr w:rsidR="004227E7" w:rsidRPr="00DB12BC" w14:paraId="1CD831C3" w14:textId="77777777" w:rsidTr="0082291B">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BDA12A5" w14:textId="77777777" w:rsidR="004227E7" w:rsidRPr="00DB12BC" w:rsidRDefault="004227E7" w:rsidP="0082291B">
            <w:pPr>
              <w:pStyle w:val="TAL"/>
              <w:keepNext w:val="0"/>
              <w:keepLines w:val="0"/>
            </w:pPr>
            <w:r w:rsidRPr="00DB12BC">
              <w:t>PCFICH/PDCCH/PHICH parameters:</w:t>
            </w:r>
          </w:p>
          <w:p w14:paraId="4809FF36" w14:textId="77777777" w:rsidR="004227E7" w:rsidRPr="00DB12BC" w:rsidRDefault="004227E7" w:rsidP="0082291B">
            <w:pPr>
              <w:pStyle w:val="TAL"/>
              <w:keepNext w:val="0"/>
              <w:keepLines w:val="0"/>
            </w:pPr>
            <w:r w:rsidRPr="00DB12BC">
              <w:t>DL Reference Measurement Channel</w:t>
            </w:r>
            <w:r w:rsidRPr="00DB12BC">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2908818"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3DC1D384" w14:textId="77777777" w:rsidR="004227E7" w:rsidRPr="00DB12BC" w:rsidRDefault="004227E7" w:rsidP="0082291B">
            <w:pPr>
              <w:pStyle w:val="TAC"/>
              <w:keepNext w:val="0"/>
              <w:keepLines w:val="0"/>
              <w:rPr>
                <w:lang w:eastAsia="zh-CN"/>
              </w:rPr>
            </w:pPr>
            <w:r w:rsidRPr="00DB12BC">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FDC3DC7" w14:textId="77777777" w:rsidR="004227E7" w:rsidRPr="00DB12BC" w:rsidRDefault="004227E7" w:rsidP="0082291B">
            <w:pPr>
              <w:pStyle w:val="TAC"/>
              <w:keepNext w:val="0"/>
              <w:keepLines w:val="0"/>
              <w:rPr>
                <w:lang w:eastAsia="zh-CN"/>
              </w:rPr>
            </w:pPr>
            <w:r w:rsidRPr="00DB12BC">
              <w:rPr>
                <w:lang w:eastAsia="zh-CN"/>
              </w:rPr>
              <w:t>5 MHz: R.11 FDD</w:t>
            </w:r>
          </w:p>
          <w:p w14:paraId="4F3AD86E" w14:textId="77777777" w:rsidR="004227E7" w:rsidRPr="00DB12BC" w:rsidRDefault="004227E7" w:rsidP="0082291B">
            <w:pPr>
              <w:pStyle w:val="TAC"/>
              <w:keepNext w:val="0"/>
              <w:keepLines w:val="0"/>
              <w:rPr>
                <w:lang w:eastAsia="zh-CN"/>
              </w:rPr>
            </w:pPr>
            <w:r w:rsidRPr="00DB12BC">
              <w:rPr>
                <w:lang w:eastAsia="zh-CN"/>
              </w:rPr>
              <w:t>10 MHz: R.6 FDD</w:t>
            </w:r>
          </w:p>
          <w:p w14:paraId="1F8DC556" w14:textId="77777777" w:rsidR="004227E7" w:rsidRPr="00DB12BC" w:rsidRDefault="004227E7" w:rsidP="0082291B">
            <w:pPr>
              <w:pStyle w:val="TAC"/>
              <w:keepNext w:val="0"/>
              <w:keepLines w:val="0"/>
              <w:rPr>
                <w:lang w:eastAsia="zh-CN"/>
              </w:rPr>
            </w:pPr>
            <w:r w:rsidRPr="00DB12BC">
              <w:rPr>
                <w:lang w:eastAsia="zh-CN"/>
              </w:rPr>
              <w:t>20 MHz: R.10 FDD</w:t>
            </w:r>
          </w:p>
        </w:tc>
      </w:tr>
      <w:tr w:rsidR="004227E7" w:rsidRPr="00DB12BC" w14:paraId="0A21BB46" w14:textId="77777777" w:rsidTr="0082291B">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2CF9BE30" w14:textId="77777777" w:rsidR="004227E7" w:rsidRPr="00DB12BC" w:rsidRDefault="004227E7" w:rsidP="0082291B">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040201B2"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5C07BD5D" w14:textId="77777777" w:rsidR="004227E7" w:rsidRPr="00DB12BC" w:rsidRDefault="004227E7" w:rsidP="0082291B">
            <w:pPr>
              <w:pStyle w:val="TAC"/>
              <w:keepNext w:val="0"/>
              <w:keepLines w:val="0"/>
            </w:pPr>
            <w:r w:rsidRPr="00DB12B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F87F5D" w14:textId="77777777" w:rsidR="004227E7" w:rsidRPr="00DB12BC" w:rsidRDefault="004227E7" w:rsidP="0082291B">
            <w:pPr>
              <w:pStyle w:val="TAC"/>
              <w:keepNext w:val="0"/>
              <w:keepLines w:val="0"/>
              <w:rPr>
                <w:lang w:eastAsia="zh-CN"/>
              </w:rPr>
            </w:pPr>
            <w:r w:rsidRPr="00DB12BC">
              <w:rPr>
                <w:lang w:eastAsia="zh-CN"/>
              </w:rPr>
              <w:t>5 MHz: R.11 TDD</w:t>
            </w:r>
          </w:p>
          <w:p w14:paraId="6B3ADFCF" w14:textId="77777777" w:rsidR="004227E7" w:rsidRPr="00DB12BC" w:rsidRDefault="004227E7" w:rsidP="0082291B">
            <w:pPr>
              <w:pStyle w:val="TAC"/>
              <w:keepNext w:val="0"/>
              <w:keepLines w:val="0"/>
              <w:rPr>
                <w:lang w:eastAsia="zh-CN"/>
              </w:rPr>
            </w:pPr>
            <w:r w:rsidRPr="00DB12BC">
              <w:rPr>
                <w:lang w:eastAsia="zh-CN"/>
              </w:rPr>
              <w:t>10 MHz: R.6 TDD</w:t>
            </w:r>
          </w:p>
          <w:p w14:paraId="4CA8FDE9" w14:textId="77777777" w:rsidR="004227E7" w:rsidRPr="00DB12BC" w:rsidRDefault="004227E7" w:rsidP="0082291B">
            <w:pPr>
              <w:pStyle w:val="TAC"/>
              <w:keepNext w:val="0"/>
              <w:keepLines w:val="0"/>
              <w:rPr>
                <w:lang w:eastAsia="zh-CN"/>
              </w:rPr>
            </w:pPr>
            <w:r w:rsidRPr="00DB12BC">
              <w:rPr>
                <w:lang w:eastAsia="zh-CN"/>
              </w:rPr>
              <w:t>20 MHz: R.10 TDD</w:t>
            </w:r>
          </w:p>
        </w:tc>
      </w:tr>
      <w:tr w:rsidR="004227E7" w:rsidRPr="00DB12BC" w14:paraId="2080F66E" w14:textId="77777777" w:rsidTr="0082291B">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4B1A27EC" w14:textId="77777777" w:rsidR="004227E7" w:rsidRPr="00DB12BC" w:rsidRDefault="004227E7" w:rsidP="0082291B">
            <w:pPr>
              <w:pStyle w:val="TAL"/>
              <w:keepNext w:val="0"/>
              <w:keepLines w:val="0"/>
              <w:rPr>
                <w:lang w:eastAsia="ja-JP"/>
              </w:rPr>
            </w:pPr>
            <w:r w:rsidRPr="00DB12BC">
              <w:t>OCNG Patterns</w:t>
            </w:r>
            <w:r w:rsidRPr="00DB12BC">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57A6B1D" w14:textId="77777777" w:rsidR="004227E7" w:rsidRPr="00DB12BC" w:rsidRDefault="004227E7" w:rsidP="0082291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46C2456" w14:textId="77777777" w:rsidR="004227E7" w:rsidRPr="00DB12BC" w:rsidRDefault="004227E7" w:rsidP="0082291B">
            <w:pPr>
              <w:pStyle w:val="TAC"/>
              <w:keepNext w:val="0"/>
              <w:keepLines w:val="0"/>
              <w:rPr>
                <w:lang w:eastAsia="zh-CN"/>
              </w:rPr>
            </w:pPr>
            <w:r w:rsidRPr="00DB12BC">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3BAA0D4" w14:textId="77777777" w:rsidR="004227E7" w:rsidRPr="00DB12BC" w:rsidRDefault="004227E7" w:rsidP="0082291B">
            <w:pPr>
              <w:pStyle w:val="TAC"/>
              <w:keepNext w:val="0"/>
              <w:keepLines w:val="0"/>
              <w:rPr>
                <w:lang w:eastAsia="zh-CN"/>
              </w:rPr>
            </w:pPr>
            <w:r w:rsidRPr="00DB12BC">
              <w:rPr>
                <w:lang w:eastAsia="zh-CN"/>
              </w:rPr>
              <w:t>5 MHz: OP.20 FDD</w:t>
            </w:r>
          </w:p>
          <w:p w14:paraId="69B8B796" w14:textId="77777777" w:rsidR="004227E7" w:rsidRPr="00DB12BC" w:rsidRDefault="004227E7" w:rsidP="0082291B">
            <w:pPr>
              <w:pStyle w:val="TAC"/>
              <w:keepNext w:val="0"/>
              <w:keepLines w:val="0"/>
              <w:rPr>
                <w:lang w:eastAsia="zh-CN"/>
              </w:rPr>
            </w:pPr>
            <w:r w:rsidRPr="00DB12BC">
              <w:rPr>
                <w:lang w:eastAsia="zh-CN"/>
              </w:rPr>
              <w:t>10 MHz: OP.10 FDD</w:t>
            </w:r>
          </w:p>
          <w:p w14:paraId="6E67D5C6" w14:textId="77777777" w:rsidR="004227E7" w:rsidRPr="00DB12BC" w:rsidRDefault="004227E7" w:rsidP="0082291B">
            <w:pPr>
              <w:pStyle w:val="TAC"/>
              <w:keepNext w:val="0"/>
              <w:keepLines w:val="0"/>
              <w:rPr>
                <w:lang w:eastAsia="zh-CN"/>
              </w:rPr>
            </w:pPr>
            <w:r w:rsidRPr="00DB12BC">
              <w:rPr>
                <w:lang w:eastAsia="zh-CN"/>
              </w:rPr>
              <w:t>20 MHz: OP.17 FDD</w:t>
            </w:r>
          </w:p>
        </w:tc>
      </w:tr>
      <w:tr w:rsidR="004227E7" w:rsidRPr="00DB12BC" w14:paraId="03061380" w14:textId="77777777" w:rsidTr="0082291B">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0E7AAA36" w14:textId="77777777" w:rsidR="004227E7" w:rsidRPr="00DB12BC" w:rsidRDefault="004227E7" w:rsidP="0082291B">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2E0A1B4" w14:textId="77777777" w:rsidR="004227E7" w:rsidRPr="00DB12BC" w:rsidRDefault="004227E7" w:rsidP="0082291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EA81FD3" w14:textId="77777777" w:rsidR="004227E7" w:rsidRPr="00DB12BC" w:rsidRDefault="004227E7" w:rsidP="0082291B">
            <w:pPr>
              <w:pStyle w:val="TAC"/>
              <w:keepNext w:val="0"/>
              <w:keepLines w:val="0"/>
              <w:rPr>
                <w:lang w:eastAsia="zh-CN"/>
              </w:rPr>
            </w:pPr>
            <w:r w:rsidRPr="00DB12BC">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D9CCA7" w14:textId="77777777" w:rsidR="004227E7" w:rsidRPr="00DB12BC" w:rsidRDefault="004227E7" w:rsidP="0082291B">
            <w:pPr>
              <w:pStyle w:val="TAC"/>
              <w:keepNext w:val="0"/>
              <w:keepLines w:val="0"/>
              <w:rPr>
                <w:lang w:eastAsia="zh-CN"/>
              </w:rPr>
            </w:pPr>
            <w:r w:rsidRPr="00DB12BC">
              <w:rPr>
                <w:lang w:eastAsia="zh-CN"/>
              </w:rPr>
              <w:t>5 MHz: OP.9 TDD</w:t>
            </w:r>
          </w:p>
          <w:p w14:paraId="188CE4D5" w14:textId="77777777" w:rsidR="004227E7" w:rsidRPr="00DB12BC" w:rsidRDefault="004227E7" w:rsidP="0082291B">
            <w:pPr>
              <w:pStyle w:val="TAC"/>
              <w:keepNext w:val="0"/>
              <w:keepLines w:val="0"/>
              <w:rPr>
                <w:lang w:eastAsia="zh-CN"/>
              </w:rPr>
            </w:pPr>
            <w:r w:rsidRPr="00DB12BC">
              <w:rPr>
                <w:lang w:eastAsia="zh-CN"/>
              </w:rPr>
              <w:t>10 MHz: OP.1 TDD</w:t>
            </w:r>
          </w:p>
          <w:p w14:paraId="703381C3" w14:textId="77777777" w:rsidR="004227E7" w:rsidRPr="00DB12BC" w:rsidRDefault="004227E7" w:rsidP="0082291B">
            <w:pPr>
              <w:pStyle w:val="TAC"/>
              <w:keepNext w:val="0"/>
              <w:keepLines w:val="0"/>
              <w:rPr>
                <w:lang w:eastAsia="zh-CN"/>
              </w:rPr>
            </w:pPr>
            <w:r w:rsidRPr="00DB12BC">
              <w:rPr>
                <w:lang w:eastAsia="zh-CN"/>
              </w:rPr>
              <w:t>20 MHz: OP.7 TDD</w:t>
            </w:r>
          </w:p>
        </w:tc>
      </w:tr>
      <w:tr w:rsidR="004227E7" w:rsidRPr="00DB12BC" w14:paraId="1025622D"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1B26BA24" w14:textId="77777777" w:rsidR="004227E7" w:rsidRPr="00DB12BC" w:rsidRDefault="004227E7" w:rsidP="0082291B">
            <w:pPr>
              <w:pStyle w:val="TAL"/>
              <w:keepNext w:val="0"/>
              <w:keepLines w:val="0"/>
            </w:pPr>
            <w:r w:rsidRPr="00DB12BC">
              <w:t>b2-Threshold1</w:t>
            </w:r>
          </w:p>
        </w:tc>
        <w:tc>
          <w:tcPr>
            <w:tcW w:w="1147" w:type="dxa"/>
            <w:tcBorders>
              <w:top w:val="single" w:sz="4" w:space="0" w:color="auto"/>
              <w:left w:val="single" w:sz="4" w:space="0" w:color="auto"/>
              <w:bottom w:val="single" w:sz="4" w:space="0" w:color="auto"/>
              <w:right w:val="single" w:sz="4" w:space="0" w:color="auto"/>
            </w:tcBorders>
            <w:hideMark/>
          </w:tcPr>
          <w:p w14:paraId="37BFCA1A" w14:textId="77777777" w:rsidR="004227E7" w:rsidRPr="00DB12BC" w:rsidRDefault="004227E7" w:rsidP="0082291B">
            <w:pPr>
              <w:pStyle w:val="TAC"/>
              <w:keepNext w:val="0"/>
              <w:keepLines w:val="0"/>
            </w:pPr>
            <w:r w:rsidRPr="00DB12BC">
              <w:t>dBm</w:t>
            </w:r>
          </w:p>
        </w:tc>
        <w:tc>
          <w:tcPr>
            <w:tcW w:w="1396" w:type="dxa"/>
            <w:tcBorders>
              <w:top w:val="single" w:sz="4" w:space="0" w:color="auto"/>
              <w:left w:val="single" w:sz="4" w:space="0" w:color="auto"/>
              <w:bottom w:val="single" w:sz="4" w:space="0" w:color="auto"/>
              <w:right w:val="single" w:sz="4" w:space="0" w:color="auto"/>
            </w:tcBorders>
            <w:hideMark/>
          </w:tcPr>
          <w:p w14:paraId="53B91BD0" w14:textId="77777777" w:rsidR="004227E7" w:rsidRPr="00DB12BC" w:rsidRDefault="004227E7" w:rsidP="0082291B">
            <w:pPr>
              <w:pStyle w:val="TAC"/>
              <w:keepNext w:val="0"/>
              <w:keepLines w:val="0"/>
            </w:pPr>
            <w:r w:rsidRPr="00DB12BC">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6CE8A1" w14:textId="77777777" w:rsidR="004227E7" w:rsidRPr="00DB12BC" w:rsidRDefault="004227E7" w:rsidP="0082291B">
            <w:pPr>
              <w:pStyle w:val="TAC"/>
              <w:keepNext w:val="0"/>
              <w:keepLines w:val="0"/>
            </w:pPr>
            <w:r w:rsidRPr="00DB12BC">
              <w:rPr>
                <w:rFonts w:eastAsia="Malgun Gothic" w:cs="Arial"/>
                <w:szCs w:val="18"/>
              </w:rPr>
              <w:t>-77</w:t>
            </w:r>
          </w:p>
        </w:tc>
      </w:tr>
      <w:tr w:rsidR="004227E7" w:rsidRPr="00DB12BC" w14:paraId="476D2002"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05340B3A" w14:textId="77777777" w:rsidR="004227E7" w:rsidRPr="00DB12BC" w:rsidRDefault="004227E7" w:rsidP="0082291B">
            <w:pPr>
              <w:pStyle w:val="TAL"/>
              <w:keepNext w:val="0"/>
              <w:keepLines w:val="0"/>
            </w:pPr>
            <w:r w:rsidRPr="00DB12BC">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389F705C" w14:textId="77777777" w:rsidR="004227E7" w:rsidRPr="00DB12BC" w:rsidRDefault="004227E7" w:rsidP="0082291B">
            <w:pPr>
              <w:pStyle w:val="TAC"/>
              <w:keepNext w:val="0"/>
              <w:keepLines w:val="0"/>
            </w:pPr>
            <w:r w:rsidRPr="00DB12BC">
              <w:t>dB</w:t>
            </w:r>
          </w:p>
        </w:tc>
        <w:tc>
          <w:tcPr>
            <w:tcW w:w="1396" w:type="dxa"/>
            <w:tcBorders>
              <w:top w:val="single" w:sz="4" w:space="0" w:color="auto"/>
              <w:left w:val="single" w:sz="4" w:space="0" w:color="auto"/>
              <w:bottom w:val="nil"/>
              <w:right w:val="single" w:sz="4" w:space="0" w:color="auto"/>
            </w:tcBorders>
            <w:shd w:val="clear" w:color="auto" w:fill="auto"/>
            <w:hideMark/>
          </w:tcPr>
          <w:p w14:paraId="57A64D6A" w14:textId="77777777" w:rsidR="004227E7" w:rsidRPr="00DB12BC" w:rsidRDefault="004227E7" w:rsidP="0082291B">
            <w:pPr>
              <w:pStyle w:val="TAC"/>
              <w:keepNext w:val="0"/>
              <w:keepLines w:val="0"/>
            </w:pPr>
            <w:r w:rsidRPr="00DB12BC">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21F4CD1A" w14:textId="77777777" w:rsidR="004227E7" w:rsidRPr="00DB12BC" w:rsidRDefault="004227E7" w:rsidP="0082291B">
            <w:pPr>
              <w:pStyle w:val="TAC"/>
              <w:keepNext w:val="0"/>
              <w:keepLines w:val="0"/>
            </w:pPr>
            <w:r w:rsidRPr="00DB12BC">
              <w:t>0</w:t>
            </w:r>
          </w:p>
        </w:tc>
      </w:tr>
      <w:tr w:rsidR="004227E7" w:rsidRPr="00DB12BC" w14:paraId="5BFFFEE6"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4071C418" w14:textId="77777777" w:rsidR="004227E7" w:rsidRPr="00DB12BC" w:rsidRDefault="004227E7" w:rsidP="0082291B">
            <w:pPr>
              <w:pStyle w:val="TAL"/>
              <w:keepNext w:val="0"/>
              <w:keepLines w:val="0"/>
            </w:pPr>
            <w:r w:rsidRPr="00DB12BC">
              <w:t>PBCH_RB</w:t>
            </w:r>
          </w:p>
        </w:tc>
        <w:tc>
          <w:tcPr>
            <w:tcW w:w="1147" w:type="dxa"/>
            <w:tcBorders>
              <w:top w:val="nil"/>
              <w:left w:val="single" w:sz="4" w:space="0" w:color="auto"/>
              <w:bottom w:val="nil"/>
              <w:right w:val="single" w:sz="4" w:space="0" w:color="auto"/>
            </w:tcBorders>
            <w:shd w:val="clear" w:color="auto" w:fill="auto"/>
            <w:vAlign w:val="center"/>
            <w:hideMark/>
          </w:tcPr>
          <w:p w14:paraId="677C9E9D"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2DDDB55"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4340DBF" w14:textId="77777777" w:rsidR="004227E7" w:rsidRPr="00DB12BC" w:rsidRDefault="004227E7" w:rsidP="0082291B">
            <w:pPr>
              <w:pStyle w:val="TAC"/>
              <w:keepNext w:val="0"/>
              <w:keepLines w:val="0"/>
            </w:pPr>
          </w:p>
        </w:tc>
      </w:tr>
      <w:tr w:rsidR="004227E7" w:rsidRPr="00DB12BC" w14:paraId="523805CA"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06E2A556" w14:textId="77777777" w:rsidR="004227E7" w:rsidRPr="00DB12BC" w:rsidRDefault="004227E7" w:rsidP="0082291B">
            <w:pPr>
              <w:pStyle w:val="TAL"/>
              <w:keepNext w:val="0"/>
              <w:keepLines w:val="0"/>
            </w:pPr>
            <w:r w:rsidRPr="00DB12BC">
              <w:t>PSS_RA</w:t>
            </w:r>
          </w:p>
        </w:tc>
        <w:tc>
          <w:tcPr>
            <w:tcW w:w="1147" w:type="dxa"/>
            <w:tcBorders>
              <w:top w:val="nil"/>
              <w:left w:val="single" w:sz="4" w:space="0" w:color="auto"/>
              <w:bottom w:val="nil"/>
              <w:right w:val="single" w:sz="4" w:space="0" w:color="auto"/>
            </w:tcBorders>
            <w:shd w:val="clear" w:color="auto" w:fill="auto"/>
            <w:vAlign w:val="center"/>
            <w:hideMark/>
          </w:tcPr>
          <w:p w14:paraId="3FED774F"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406EBD7"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8925E49" w14:textId="77777777" w:rsidR="004227E7" w:rsidRPr="00DB12BC" w:rsidRDefault="004227E7" w:rsidP="0082291B">
            <w:pPr>
              <w:pStyle w:val="TAC"/>
              <w:keepNext w:val="0"/>
              <w:keepLines w:val="0"/>
            </w:pPr>
          </w:p>
        </w:tc>
      </w:tr>
      <w:tr w:rsidR="004227E7" w:rsidRPr="00DB12BC" w14:paraId="2C6FC96C"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4A42E61B" w14:textId="77777777" w:rsidR="004227E7" w:rsidRPr="00DB12BC" w:rsidRDefault="004227E7" w:rsidP="0082291B">
            <w:pPr>
              <w:pStyle w:val="TAL"/>
              <w:keepNext w:val="0"/>
              <w:keepLines w:val="0"/>
            </w:pPr>
            <w:r w:rsidRPr="00DB12BC">
              <w:t>SSS_RA</w:t>
            </w:r>
          </w:p>
        </w:tc>
        <w:tc>
          <w:tcPr>
            <w:tcW w:w="1147" w:type="dxa"/>
            <w:tcBorders>
              <w:top w:val="nil"/>
              <w:left w:val="single" w:sz="4" w:space="0" w:color="auto"/>
              <w:bottom w:val="nil"/>
              <w:right w:val="single" w:sz="4" w:space="0" w:color="auto"/>
            </w:tcBorders>
            <w:shd w:val="clear" w:color="auto" w:fill="auto"/>
            <w:vAlign w:val="center"/>
            <w:hideMark/>
          </w:tcPr>
          <w:p w14:paraId="03827DD8"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0226763"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2E52958" w14:textId="77777777" w:rsidR="004227E7" w:rsidRPr="00DB12BC" w:rsidRDefault="004227E7" w:rsidP="0082291B">
            <w:pPr>
              <w:pStyle w:val="TAC"/>
              <w:keepNext w:val="0"/>
              <w:keepLines w:val="0"/>
            </w:pPr>
          </w:p>
        </w:tc>
      </w:tr>
      <w:tr w:rsidR="004227E7" w:rsidRPr="00DB12BC" w14:paraId="693DD293"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578EED68" w14:textId="77777777" w:rsidR="004227E7" w:rsidRPr="00DB12BC" w:rsidRDefault="004227E7" w:rsidP="0082291B">
            <w:pPr>
              <w:pStyle w:val="TAL"/>
              <w:keepNext w:val="0"/>
              <w:keepLines w:val="0"/>
            </w:pPr>
            <w:r w:rsidRPr="00DB12BC">
              <w:t>PCFICH_RB</w:t>
            </w:r>
          </w:p>
        </w:tc>
        <w:tc>
          <w:tcPr>
            <w:tcW w:w="1147" w:type="dxa"/>
            <w:tcBorders>
              <w:top w:val="nil"/>
              <w:left w:val="single" w:sz="4" w:space="0" w:color="auto"/>
              <w:bottom w:val="nil"/>
              <w:right w:val="single" w:sz="4" w:space="0" w:color="auto"/>
            </w:tcBorders>
            <w:shd w:val="clear" w:color="auto" w:fill="auto"/>
            <w:vAlign w:val="center"/>
            <w:hideMark/>
          </w:tcPr>
          <w:p w14:paraId="21368FF7"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53DC0C2"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D18BDFF" w14:textId="77777777" w:rsidR="004227E7" w:rsidRPr="00DB12BC" w:rsidRDefault="004227E7" w:rsidP="0082291B">
            <w:pPr>
              <w:pStyle w:val="TAC"/>
              <w:keepNext w:val="0"/>
              <w:keepLines w:val="0"/>
            </w:pPr>
          </w:p>
        </w:tc>
      </w:tr>
      <w:tr w:rsidR="004227E7" w:rsidRPr="00DB12BC" w14:paraId="75B57F58"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03C443D2" w14:textId="77777777" w:rsidR="004227E7" w:rsidRPr="00DB12BC" w:rsidRDefault="004227E7" w:rsidP="0082291B">
            <w:pPr>
              <w:pStyle w:val="TAL"/>
              <w:keepNext w:val="0"/>
              <w:keepLines w:val="0"/>
            </w:pPr>
            <w:r w:rsidRPr="00DB12BC">
              <w:t>PHICH_RA</w:t>
            </w:r>
          </w:p>
        </w:tc>
        <w:tc>
          <w:tcPr>
            <w:tcW w:w="1147" w:type="dxa"/>
            <w:tcBorders>
              <w:top w:val="nil"/>
              <w:left w:val="single" w:sz="4" w:space="0" w:color="auto"/>
              <w:bottom w:val="nil"/>
              <w:right w:val="single" w:sz="4" w:space="0" w:color="auto"/>
            </w:tcBorders>
            <w:shd w:val="clear" w:color="auto" w:fill="auto"/>
            <w:vAlign w:val="center"/>
            <w:hideMark/>
          </w:tcPr>
          <w:p w14:paraId="1B6A90C7"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240F2B0"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0AB4651" w14:textId="77777777" w:rsidR="004227E7" w:rsidRPr="00DB12BC" w:rsidRDefault="004227E7" w:rsidP="0082291B">
            <w:pPr>
              <w:pStyle w:val="TAC"/>
              <w:keepNext w:val="0"/>
              <w:keepLines w:val="0"/>
            </w:pPr>
          </w:p>
        </w:tc>
      </w:tr>
      <w:tr w:rsidR="004227E7" w:rsidRPr="00DB12BC" w14:paraId="124F2533"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4EE33ECA" w14:textId="77777777" w:rsidR="004227E7" w:rsidRPr="00DB12BC" w:rsidRDefault="004227E7" w:rsidP="0082291B">
            <w:pPr>
              <w:pStyle w:val="TAL"/>
              <w:keepNext w:val="0"/>
              <w:keepLines w:val="0"/>
            </w:pPr>
            <w:r w:rsidRPr="00DB12BC">
              <w:t>PHICH_RB</w:t>
            </w:r>
          </w:p>
        </w:tc>
        <w:tc>
          <w:tcPr>
            <w:tcW w:w="1147" w:type="dxa"/>
            <w:tcBorders>
              <w:top w:val="nil"/>
              <w:left w:val="single" w:sz="4" w:space="0" w:color="auto"/>
              <w:bottom w:val="nil"/>
              <w:right w:val="single" w:sz="4" w:space="0" w:color="auto"/>
            </w:tcBorders>
            <w:shd w:val="clear" w:color="auto" w:fill="auto"/>
            <w:vAlign w:val="center"/>
            <w:hideMark/>
          </w:tcPr>
          <w:p w14:paraId="7EECB3E7"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9BEB408"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40D6E5A" w14:textId="77777777" w:rsidR="004227E7" w:rsidRPr="00DB12BC" w:rsidRDefault="004227E7" w:rsidP="0082291B">
            <w:pPr>
              <w:pStyle w:val="TAC"/>
              <w:keepNext w:val="0"/>
              <w:keepLines w:val="0"/>
            </w:pPr>
          </w:p>
        </w:tc>
      </w:tr>
      <w:tr w:rsidR="004227E7" w:rsidRPr="00DB12BC" w14:paraId="6319022B"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0152D957" w14:textId="77777777" w:rsidR="004227E7" w:rsidRPr="00DB12BC" w:rsidRDefault="004227E7" w:rsidP="0082291B">
            <w:pPr>
              <w:pStyle w:val="TAL"/>
              <w:keepNext w:val="0"/>
              <w:keepLines w:val="0"/>
            </w:pPr>
            <w:r w:rsidRPr="00DB12BC">
              <w:t>PDCCH_RA</w:t>
            </w:r>
          </w:p>
        </w:tc>
        <w:tc>
          <w:tcPr>
            <w:tcW w:w="1147" w:type="dxa"/>
            <w:tcBorders>
              <w:top w:val="nil"/>
              <w:left w:val="single" w:sz="4" w:space="0" w:color="auto"/>
              <w:bottom w:val="nil"/>
              <w:right w:val="single" w:sz="4" w:space="0" w:color="auto"/>
            </w:tcBorders>
            <w:shd w:val="clear" w:color="auto" w:fill="auto"/>
            <w:vAlign w:val="center"/>
            <w:hideMark/>
          </w:tcPr>
          <w:p w14:paraId="6268A0D7"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2EF47D3"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0A3484A" w14:textId="77777777" w:rsidR="004227E7" w:rsidRPr="00DB12BC" w:rsidRDefault="004227E7" w:rsidP="0082291B">
            <w:pPr>
              <w:pStyle w:val="TAC"/>
              <w:keepNext w:val="0"/>
              <w:keepLines w:val="0"/>
            </w:pPr>
          </w:p>
        </w:tc>
      </w:tr>
      <w:tr w:rsidR="004227E7" w:rsidRPr="00DB12BC" w14:paraId="30410970"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517509CE" w14:textId="77777777" w:rsidR="004227E7" w:rsidRPr="00DB12BC" w:rsidRDefault="004227E7" w:rsidP="0082291B">
            <w:pPr>
              <w:pStyle w:val="TAL"/>
              <w:keepNext w:val="0"/>
              <w:keepLines w:val="0"/>
            </w:pPr>
            <w:r w:rsidRPr="00DB12BC">
              <w:t>PDCCH_RB</w:t>
            </w:r>
          </w:p>
        </w:tc>
        <w:tc>
          <w:tcPr>
            <w:tcW w:w="1147" w:type="dxa"/>
            <w:tcBorders>
              <w:top w:val="nil"/>
              <w:left w:val="single" w:sz="4" w:space="0" w:color="auto"/>
              <w:bottom w:val="nil"/>
              <w:right w:val="single" w:sz="4" w:space="0" w:color="auto"/>
            </w:tcBorders>
            <w:shd w:val="clear" w:color="auto" w:fill="auto"/>
            <w:vAlign w:val="center"/>
            <w:hideMark/>
          </w:tcPr>
          <w:p w14:paraId="12060A0B"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CBBF22F"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146B2AB" w14:textId="77777777" w:rsidR="004227E7" w:rsidRPr="00DB12BC" w:rsidRDefault="004227E7" w:rsidP="0082291B">
            <w:pPr>
              <w:pStyle w:val="TAC"/>
              <w:keepNext w:val="0"/>
              <w:keepLines w:val="0"/>
            </w:pPr>
          </w:p>
        </w:tc>
      </w:tr>
      <w:tr w:rsidR="004227E7" w:rsidRPr="00DB12BC" w14:paraId="29E4229C"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4A13D3D2" w14:textId="77777777" w:rsidR="004227E7" w:rsidRPr="00DB12BC" w:rsidRDefault="004227E7" w:rsidP="0082291B">
            <w:pPr>
              <w:pStyle w:val="TAL"/>
              <w:keepNext w:val="0"/>
              <w:keepLines w:val="0"/>
            </w:pPr>
            <w:r w:rsidRPr="00DB12BC">
              <w:t>PDSCH_RA</w:t>
            </w:r>
          </w:p>
        </w:tc>
        <w:tc>
          <w:tcPr>
            <w:tcW w:w="1147" w:type="dxa"/>
            <w:tcBorders>
              <w:top w:val="nil"/>
              <w:left w:val="single" w:sz="4" w:space="0" w:color="auto"/>
              <w:bottom w:val="nil"/>
              <w:right w:val="single" w:sz="4" w:space="0" w:color="auto"/>
            </w:tcBorders>
            <w:shd w:val="clear" w:color="auto" w:fill="auto"/>
            <w:vAlign w:val="center"/>
            <w:hideMark/>
          </w:tcPr>
          <w:p w14:paraId="75B1F9B9"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7C637A0"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A50D410" w14:textId="77777777" w:rsidR="004227E7" w:rsidRPr="00DB12BC" w:rsidRDefault="004227E7" w:rsidP="0082291B">
            <w:pPr>
              <w:pStyle w:val="TAC"/>
              <w:keepNext w:val="0"/>
              <w:keepLines w:val="0"/>
            </w:pPr>
          </w:p>
        </w:tc>
      </w:tr>
      <w:tr w:rsidR="004227E7" w:rsidRPr="00DB12BC" w14:paraId="71B5F8DE"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30108860" w14:textId="77777777" w:rsidR="004227E7" w:rsidRPr="00DB12BC" w:rsidRDefault="004227E7" w:rsidP="0082291B">
            <w:pPr>
              <w:pStyle w:val="TAL"/>
              <w:keepNext w:val="0"/>
              <w:keepLines w:val="0"/>
            </w:pPr>
            <w:r w:rsidRPr="00DB12BC">
              <w:t>PDSCH_RB</w:t>
            </w:r>
          </w:p>
        </w:tc>
        <w:tc>
          <w:tcPr>
            <w:tcW w:w="1147" w:type="dxa"/>
            <w:tcBorders>
              <w:top w:val="nil"/>
              <w:left w:val="single" w:sz="4" w:space="0" w:color="auto"/>
              <w:bottom w:val="nil"/>
              <w:right w:val="single" w:sz="4" w:space="0" w:color="auto"/>
            </w:tcBorders>
            <w:shd w:val="clear" w:color="auto" w:fill="auto"/>
            <w:vAlign w:val="center"/>
            <w:hideMark/>
          </w:tcPr>
          <w:p w14:paraId="054C8C37"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4ABDC71"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034B950" w14:textId="77777777" w:rsidR="004227E7" w:rsidRPr="00DB12BC" w:rsidRDefault="004227E7" w:rsidP="0082291B">
            <w:pPr>
              <w:pStyle w:val="TAC"/>
              <w:keepNext w:val="0"/>
              <w:keepLines w:val="0"/>
            </w:pPr>
          </w:p>
        </w:tc>
      </w:tr>
      <w:tr w:rsidR="004227E7" w:rsidRPr="00DB12BC" w14:paraId="2A778563"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6D194F70" w14:textId="77777777" w:rsidR="004227E7" w:rsidRPr="00DB12BC" w:rsidRDefault="004227E7" w:rsidP="0082291B">
            <w:pPr>
              <w:pStyle w:val="TAL"/>
              <w:keepNext w:val="0"/>
              <w:keepLines w:val="0"/>
            </w:pPr>
            <w:r w:rsidRPr="00DB12BC">
              <w:t>OCNG_RA</w:t>
            </w:r>
            <w:r w:rsidRPr="00DB12BC">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7F096003" w14:textId="77777777" w:rsidR="004227E7" w:rsidRPr="00DB12BC" w:rsidRDefault="004227E7" w:rsidP="0082291B">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5B55BB0" w14:textId="77777777" w:rsidR="004227E7" w:rsidRPr="00DB12BC" w:rsidRDefault="004227E7" w:rsidP="0082291B">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98B2782" w14:textId="77777777" w:rsidR="004227E7" w:rsidRPr="00DB12BC" w:rsidRDefault="004227E7" w:rsidP="0082291B">
            <w:pPr>
              <w:pStyle w:val="TAC"/>
              <w:keepNext w:val="0"/>
              <w:keepLines w:val="0"/>
            </w:pPr>
          </w:p>
        </w:tc>
      </w:tr>
      <w:tr w:rsidR="004227E7" w:rsidRPr="00DB12BC" w14:paraId="60F48F19"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4644F4AA" w14:textId="77777777" w:rsidR="004227E7" w:rsidRPr="00DB12BC" w:rsidRDefault="004227E7" w:rsidP="0082291B">
            <w:pPr>
              <w:pStyle w:val="TAL"/>
              <w:keepNext w:val="0"/>
              <w:keepLines w:val="0"/>
            </w:pPr>
            <w:r w:rsidRPr="00DB12BC">
              <w:t>OCNG_RB</w:t>
            </w:r>
            <w:r w:rsidRPr="00DB12BC">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5E6B0575" w14:textId="77777777" w:rsidR="004227E7" w:rsidRPr="00DB12BC" w:rsidRDefault="004227E7" w:rsidP="0082291B">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4ABD4254" w14:textId="77777777" w:rsidR="004227E7" w:rsidRPr="00DB12BC" w:rsidRDefault="004227E7" w:rsidP="0082291B">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59A66EC6" w14:textId="77777777" w:rsidR="004227E7" w:rsidRPr="00DB12BC" w:rsidRDefault="004227E7" w:rsidP="0082291B">
            <w:pPr>
              <w:pStyle w:val="TAC"/>
              <w:keepNext w:val="0"/>
              <w:keepLines w:val="0"/>
            </w:pPr>
          </w:p>
        </w:tc>
      </w:tr>
      <w:tr w:rsidR="004227E7" w:rsidRPr="00DB12BC" w14:paraId="468CA43F"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2122A4E0" w14:textId="77777777" w:rsidR="004227E7" w:rsidRPr="00DB12BC" w:rsidRDefault="004227E7" w:rsidP="0082291B">
            <w:pPr>
              <w:pStyle w:val="TAL"/>
              <w:keepNext w:val="0"/>
              <w:keepLines w:val="0"/>
              <w:rPr>
                <w:vertAlign w:val="superscript"/>
              </w:rPr>
            </w:pPr>
            <w:r w:rsidRPr="00DB12BC">
              <w:rPr>
                <w:rFonts w:eastAsia="Calibri"/>
              </w:rPr>
              <w:t>N</w:t>
            </w:r>
            <w:r w:rsidRPr="00DB12BC">
              <w:rPr>
                <w:rFonts w:eastAsia="Calibri"/>
                <w:vertAlign w:val="subscript"/>
              </w:rPr>
              <w:t>oc</w:t>
            </w:r>
            <w:r w:rsidRPr="00DB12BC">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91BE357" w14:textId="77777777" w:rsidR="004227E7" w:rsidRPr="00DB12BC" w:rsidRDefault="004227E7" w:rsidP="0082291B">
            <w:pPr>
              <w:pStyle w:val="TAC"/>
              <w:keepNext w:val="0"/>
              <w:keepLines w:val="0"/>
            </w:pPr>
            <w:r w:rsidRPr="00DB12BC">
              <w:t>dBm/15kHz</w:t>
            </w:r>
          </w:p>
        </w:tc>
        <w:tc>
          <w:tcPr>
            <w:tcW w:w="1396" w:type="dxa"/>
            <w:tcBorders>
              <w:top w:val="single" w:sz="4" w:space="0" w:color="auto"/>
              <w:left w:val="single" w:sz="4" w:space="0" w:color="auto"/>
              <w:bottom w:val="single" w:sz="4" w:space="0" w:color="auto"/>
              <w:right w:val="single" w:sz="4" w:space="0" w:color="auto"/>
            </w:tcBorders>
            <w:hideMark/>
          </w:tcPr>
          <w:p w14:paraId="4DED62C3" w14:textId="77777777" w:rsidR="004227E7" w:rsidRPr="00DB12BC" w:rsidRDefault="004227E7" w:rsidP="0082291B">
            <w:pPr>
              <w:pStyle w:val="TAC"/>
              <w:keepNext w:val="0"/>
              <w:keepLines w:val="0"/>
            </w:pPr>
            <w:r w:rsidRPr="00DB12B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6F2AABC" w14:textId="77777777" w:rsidR="004227E7" w:rsidRPr="00DB12BC" w:rsidRDefault="004227E7" w:rsidP="0082291B">
            <w:pPr>
              <w:pStyle w:val="TAC"/>
              <w:keepNext w:val="0"/>
              <w:keepLines w:val="0"/>
            </w:pPr>
            <w:r w:rsidRPr="00DB12BC">
              <w:t>-104</w:t>
            </w:r>
          </w:p>
        </w:tc>
      </w:tr>
      <w:tr w:rsidR="004227E7" w:rsidRPr="00DB12BC" w14:paraId="048A79AF"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1C85D656" w14:textId="77777777" w:rsidR="004227E7" w:rsidRPr="00DB12BC" w:rsidRDefault="004227E7" w:rsidP="0082291B">
            <w:pPr>
              <w:pStyle w:val="TAL"/>
              <w:keepNext w:val="0"/>
              <w:keepLines w:val="0"/>
              <w:rPr>
                <w:rFonts w:eastAsia="Calibri"/>
                <w:i/>
                <w:vertAlign w:val="superscript"/>
              </w:rPr>
            </w:pPr>
            <w:proofErr w:type="spellStart"/>
            <w:r w:rsidRPr="00DB12BC">
              <w:rPr>
                <w:rFonts w:eastAsia="Calibri"/>
              </w:rPr>
              <w:t>Ê</w:t>
            </w:r>
            <w:r w:rsidRPr="00DB12BC">
              <w:rPr>
                <w:rFonts w:eastAsia="Calibri"/>
                <w:vertAlign w:val="subscript"/>
              </w:rPr>
              <w:t>s</w:t>
            </w:r>
            <w:proofErr w:type="spellEnd"/>
            <w:r w:rsidRPr="00DB12BC">
              <w:rPr>
                <w:rFonts w:eastAsia="Calibri"/>
              </w:rPr>
              <w:t>/</w:t>
            </w:r>
            <w:proofErr w:type="spellStart"/>
            <w:r w:rsidRPr="00DB12BC">
              <w:rPr>
                <w:rFonts w:eastAsia="Calibri"/>
              </w:rPr>
              <w:t>N</w:t>
            </w:r>
            <w:r w:rsidRPr="00DB12BC">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57C65BA" w14:textId="77777777" w:rsidR="004227E7" w:rsidRPr="00DB12BC" w:rsidRDefault="004227E7" w:rsidP="0082291B">
            <w:pPr>
              <w:pStyle w:val="TAC"/>
              <w:keepNext w:val="0"/>
              <w:keepLines w:val="0"/>
            </w:pPr>
            <w:r w:rsidRPr="00DB12BC">
              <w:t>dB</w:t>
            </w:r>
          </w:p>
        </w:tc>
        <w:tc>
          <w:tcPr>
            <w:tcW w:w="1396" w:type="dxa"/>
            <w:tcBorders>
              <w:top w:val="single" w:sz="4" w:space="0" w:color="auto"/>
              <w:left w:val="single" w:sz="4" w:space="0" w:color="auto"/>
              <w:bottom w:val="single" w:sz="4" w:space="0" w:color="auto"/>
              <w:right w:val="single" w:sz="4" w:space="0" w:color="auto"/>
            </w:tcBorders>
            <w:hideMark/>
          </w:tcPr>
          <w:p w14:paraId="20576B29" w14:textId="77777777" w:rsidR="004227E7" w:rsidRPr="00DB12BC" w:rsidRDefault="004227E7" w:rsidP="0082291B">
            <w:pPr>
              <w:pStyle w:val="TAC"/>
              <w:keepNext w:val="0"/>
              <w:keepLines w:val="0"/>
            </w:pPr>
            <w:r w:rsidRPr="00DB12BC">
              <w:t>1, 2, 3, 4, 5, 6</w:t>
            </w:r>
          </w:p>
        </w:tc>
        <w:tc>
          <w:tcPr>
            <w:tcW w:w="2185" w:type="dxa"/>
            <w:tcBorders>
              <w:top w:val="single" w:sz="4" w:space="0" w:color="auto"/>
              <w:left w:val="single" w:sz="4" w:space="0" w:color="auto"/>
              <w:bottom w:val="single" w:sz="4" w:space="0" w:color="auto"/>
              <w:right w:val="single" w:sz="4" w:space="0" w:color="auto"/>
            </w:tcBorders>
            <w:hideMark/>
          </w:tcPr>
          <w:p w14:paraId="54B6CE86" w14:textId="77777777" w:rsidR="004227E7" w:rsidRPr="00DB12BC" w:rsidRDefault="004227E7" w:rsidP="0082291B">
            <w:pPr>
              <w:pStyle w:val="TAC"/>
              <w:keepNext w:val="0"/>
              <w:keepLines w:val="0"/>
            </w:pPr>
            <w:r w:rsidRPr="00DB12BC">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041DC13A" w14:textId="77777777" w:rsidR="004227E7" w:rsidRPr="00DB12BC" w:rsidRDefault="004227E7" w:rsidP="0082291B">
            <w:pPr>
              <w:pStyle w:val="TAC"/>
              <w:keepNext w:val="0"/>
              <w:keepLines w:val="0"/>
            </w:pPr>
            <w:r w:rsidRPr="00DB12BC">
              <w:t>17</w:t>
            </w:r>
          </w:p>
        </w:tc>
      </w:tr>
      <w:tr w:rsidR="004227E7" w:rsidRPr="00DB12BC" w14:paraId="08D49EC7"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4F6AD71C" w14:textId="77777777" w:rsidR="004227E7" w:rsidRPr="00DB12BC" w:rsidRDefault="004227E7" w:rsidP="0082291B">
            <w:pPr>
              <w:pStyle w:val="TAL"/>
              <w:keepNext w:val="0"/>
              <w:keepLines w:val="0"/>
              <w:rPr>
                <w:rFonts w:eastAsia="Calibri"/>
                <w:vertAlign w:val="superscript"/>
              </w:rPr>
            </w:pPr>
            <w:proofErr w:type="spellStart"/>
            <w:r w:rsidRPr="00DB12BC">
              <w:rPr>
                <w:rFonts w:eastAsia="Calibri"/>
              </w:rPr>
              <w:t>Ê</w:t>
            </w:r>
            <w:r w:rsidRPr="00DB12BC">
              <w:rPr>
                <w:rFonts w:eastAsia="Calibri"/>
                <w:vertAlign w:val="subscript"/>
              </w:rPr>
              <w:t>s</w:t>
            </w:r>
            <w:proofErr w:type="spellEnd"/>
            <w:r w:rsidRPr="00DB12BC">
              <w:rPr>
                <w:rFonts w:eastAsia="Calibri"/>
              </w:rPr>
              <w:t>/I</w:t>
            </w:r>
            <w:r w:rsidRPr="00DB12BC">
              <w:rPr>
                <w:rFonts w:eastAsia="Calibri"/>
                <w:vertAlign w:val="subscript"/>
              </w:rPr>
              <w:t>ot</w:t>
            </w:r>
            <w:r w:rsidRPr="00DB12BC">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CB3146" w14:textId="77777777" w:rsidR="004227E7" w:rsidRPr="00DB12BC" w:rsidRDefault="004227E7" w:rsidP="0082291B">
            <w:pPr>
              <w:pStyle w:val="TAC"/>
              <w:keepNext w:val="0"/>
              <w:keepLines w:val="0"/>
            </w:pPr>
            <w:r w:rsidRPr="00DB12BC">
              <w:t>dB</w:t>
            </w:r>
          </w:p>
        </w:tc>
        <w:tc>
          <w:tcPr>
            <w:tcW w:w="1396" w:type="dxa"/>
            <w:tcBorders>
              <w:top w:val="single" w:sz="4" w:space="0" w:color="auto"/>
              <w:left w:val="single" w:sz="4" w:space="0" w:color="auto"/>
              <w:bottom w:val="single" w:sz="4" w:space="0" w:color="auto"/>
              <w:right w:val="single" w:sz="4" w:space="0" w:color="auto"/>
            </w:tcBorders>
            <w:hideMark/>
          </w:tcPr>
          <w:p w14:paraId="1E2E3E0C" w14:textId="77777777" w:rsidR="004227E7" w:rsidRPr="00DB12BC" w:rsidRDefault="004227E7" w:rsidP="0082291B">
            <w:pPr>
              <w:pStyle w:val="TAC"/>
              <w:keepNext w:val="0"/>
              <w:keepLines w:val="0"/>
            </w:pPr>
            <w:r w:rsidRPr="00DB12BC">
              <w:t>1, 2, 3, 4, 5, 6</w:t>
            </w:r>
          </w:p>
        </w:tc>
        <w:tc>
          <w:tcPr>
            <w:tcW w:w="2185" w:type="dxa"/>
            <w:tcBorders>
              <w:top w:val="single" w:sz="4" w:space="0" w:color="auto"/>
              <w:left w:val="single" w:sz="4" w:space="0" w:color="auto"/>
              <w:bottom w:val="single" w:sz="4" w:space="0" w:color="auto"/>
              <w:right w:val="single" w:sz="4" w:space="0" w:color="auto"/>
            </w:tcBorders>
            <w:hideMark/>
          </w:tcPr>
          <w:p w14:paraId="6F0F103F" w14:textId="77777777" w:rsidR="004227E7" w:rsidRPr="00DB12BC" w:rsidRDefault="004227E7" w:rsidP="0082291B">
            <w:pPr>
              <w:pStyle w:val="TAC"/>
              <w:keepNext w:val="0"/>
              <w:keepLines w:val="0"/>
            </w:pPr>
            <w:r w:rsidRPr="00DB12BC">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2FEF4270" w14:textId="77777777" w:rsidR="004227E7" w:rsidRPr="00DB12BC" w:rsidRDefault="004227E7" w:rsidP="0082291B">
            <w:pPr>
              <w:pStyle w:val="TAC"/>
              <w:keepNext w:val="0"/>
              <w:keepLines w:val="0"/>
            </w:pPr>
            <w:r w:rsidRPr="00DB12BC">
              <w:t>17</w:t>
            </w:r>
          </w:p>
        </w:tc>
      </w:tr>
      <w:tr w:rsidR="004227E7" w:rsidRPr="00DB12BC" w14:paraId="1A558611"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5FDBF4D5" w14:textId="77777777" w:rsidR="004227E7" w:rsidRPr="00DB12BC" w:rsidRDefault="004227E7" w:rsidP="0082291B">
            <w:pPr>
              <w:pStyle w:val="TAL"/>
              <w:keepNext w:val="0"/>
              <w:keepLines w:val="0"/>
              <w:rPr>
                <w:rFonts w:eastAsia="Calibri"/>
                <w:vertAlign w:val="superscript"/>
              </w:rPr>
            </w:pPr>
            <w:r w:rsidRPr="00DB12BC">
              <w:rPr>
                <w:rFonts w:eastAsia="Calibri"/>
              </w:rPr>
              <w:t>RSRP</w:t>
            </w:r>
            <w:r w:rsidRPr="00DB12BC">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44C8698" w14:textId="77777777" w:rsidR="004227E7" w:rsidRPr="00DB12BC" w:rsidRDefault="004227E7" w:rsidP="0082291B">
            <w:pPr>
              <w:pStyle w:val="TAC"/>
              <w:keepNext w:val="0"/>
              <w:keepLines w:val="0"/>
            </w:pPr>
            <w:r w:rsidRPr="00DB12BC">
              <w:t>dBm/15kHz</w:t>
            </w:r>
          </w:p>
        </w:tc>
        <w:tc>
          <w:tcPr>
            <w:tcW w:w="1396" w:type="dxa"/>
            <w:tcBorders>
              <w:top w:val="single" w:sz="4" w:space="0" w:color="auto"/>
              <w:left w:val="single" w:sz="4" w:space="0" w:color="auto"/>
              <w:bottom w:val="single" w:sz="4" w:space="0" w:color="auto"/>
              <w:right w:val="single" w:sz="4" w:space="0" w:color="auto"/>
            </w:tcBorders>
            <w:hideMark/>
          </w:tcPr>
          <w:p w14:paraId="56D42852" w14:textId="77777777" w:rsidR="004227E7" w:rsidRPr="00DB12BC" w:rsidRDefault="004227E7" w:rsidP="0082291B">
            <w:pPr>
              <w:pStyle w:val="TAC"/>
              <w:keepNext w:val="0"/>
              <w:keepLines w:val="0"/>
            </w:pPr>
            <w:r w:rsidRPr="00DB12BC">
              <w:t>1, 2, 3, 4, 5, 6</w:t>
            </w:r>
          </w:p>
        </w:tc>
        <w:tc>
          <w:tcPr>
            <w:tcW w:w="2185" w:type="dxa"/>
            <w:tcBorders>
              <w:top w:val="single" w:sz="4" w:space="0" w:color="auto"/>
              <w:left w:val="single" w:sz="4" w:space="0" w:color="auto"/>
              <w:bottom w:val="single" w:sz="4" w:space="0" w:color="auto"/>
              <w:right w:val="single" w:sz="4" w:space="0" w:color="auto"/>
            </w:tcBorders>
            <w:hideMark/>
          </w:tcPr>
          <w:p w14:paraId="241BA6FC" w14:textId="77777777" w:rsidR="004227E7" w:rsidRPr="00DB12BC" w:rsidRDefault="004227E7" w:rsidP="0082291B">
            <w:pPr>
              <w:pStyle w:val="TAC"/>
              <w:keepNext w:val="0"/>
              <w:keepLines w:val="0"/>
            </w:pPr>
            <w:r w:rsidRPr="00DB12BC">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3E1D92D" w14:textId="77777777" w:rsidR="004227E7" w:rsidRPr="00DB12BC" w:rsidRDefault="004227E7" w:rsidP="0082291B">
            <w:pPr>
              <w:pStyle w:val="TAC"/>
              <w:keepNext w:val="0"/>
              <w:keepLines w:val="0"/>
            </w:pPr>
            <w:r w:rsidRPr="00DB12BC">
              <w:t>-87</w:t>
            </w:r>
          </w:p>
        </w:tc>
      </w:tr>
      <w:tr w:rsidR="004227E7" w:rsidRPr="00DB12BC" w14:paraId="3FBAE537"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5E04F12C" w14:textId="77777777" w:rsidR="004227E7" w:rsidRPr="00DB12BC" w:rsidRDefault="004227E7" w:rsidP="0082291B">
            <w:pPr>
              <w:pStyle w:val="TAL"/>
              <w:keepNext w:val="0"/>
              <w:keepLines w:val="0"/>
              <w:rPr>
                <w:rFonts w:eastAsia="Calibri"/>
                <w:vertAlign w:val="superscript"/>
              </w:rPr>
            </w:pPr>
            <w:r w:rsidRPr="00DB12BC">
              <w:rPr>
                <w:rFonts w:eastAsia="Calibri"/>
              </w:rPr>
              <w:t>SCH_RP</w:t>
            </w:r>
            <w:r w:rsidRPr="00DB12BC">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EA50B42" w14:textId="77777777" w:rsidR="004227E7" w:rsidRPr="00DB12BC" w:rsidRDefault="004227E7" w:rsidP="0082291B">
            <w:pPr>
              <w:pStyle w:val="TAC"/>
              <w:keepNext w:val="0"/>
              <w:keepLines w:val="0"/>
            </w:pPr>
            <w:r w:rsidRPr="00DB12BC">
              <w:t>dBm/15kHz</w:t>
            </w:r>
          </w:p>
        </w:tc>
        <w:tc>
          <w:tcPr>
            <w:tcW w:w="1396" w:type="dxa"/>
            <w:tcBorders>
              <w:top w:val="single" w:sz="4" w:space="0" w:color="auto"/>
              <w:left w:val="single" w:sz="4" w:space="0" w:color="auto"/>
              <w:bottom w:val="single" w:sz="4" w:space="0" w:color="auto"/>
              <w:right w:val="single" w:sz="4" w:space="0" w:color="auto"/>
            </w:tcBorders>
            <w:hideMark/>
          </w:tcPr>
          <w:p w14:paraId="1CADE0DC" w14:textId="77777777" w:rsidR="004227E7" w:rsidRPr="00DB12BC" w:rsidRDefault="004227E7" w:rsidP="0082291B">
            <w:pPr>
              <w:pStyle w:val="TAC"/>
              <w:keepNext w:val="0"/>
              <w:keepLines w:val="0"/>
            </w:pPr>
            <w:r w:rsidRPr="00DB12BC">
              <w:t>1, 2, 3, 4, 5, 6</w:t>
            </w:r>
          </w:p>
        </w:tc>
        <w:tc>
          <w:tcPr>
            <w:tcW w:w="2185" w:type="dxa"/>
            <w:tcBorders>
              <w:top w:val="single" w:sz="4" w:space="0" w:color="auto"/>
              <w:left w:val="single" w:sz="4" w:space="0" w:color="auto"/>
              <w:bottom w:val="single" w:sz="4" w:space="0" w:color="auto"/>
              <w:right w:val="single" w:sz="4" w:space="0" w:color="auto"/>
            </w:tcBorders>
            <w:hideMark/>
          </w:tcPr>
          <w:p w14:paraId="55981164" w14:textId="77777777" w:rsidR="004227E7" w:rsidRPr="00DB12BC" w:rsidRDefault="004227E7" w:rsidP="0082291B">
            <w:pPr>
              <w:pStyle w:val="TAC"/>
              <w:keepNext w:val="0"/>
              <w:keepLines w:val="0"/>
            </w:pPr>
            <w:r w:rsidRPr="00DB12BC">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45E00F61" w14:textId="77777777" w:rsidR="004227E7" w:rsidRPr="00DB12BC" w:rsidRDefault="004227E7" w:rsidP="0082291B">
            <w:pPr>
              <w:pStyle w:val="TAC"/>
              <w:keepNext w:val="0"/>
              <w:keepLines w:val="0"/>
            </w:pPr>
            <w:r w:rsidRPr="00DB12BC">
              <w:t>-87</w:t>
            </w:r>
          </w:p>
        </w:tc>
      </w:tr>
      <w:tr w:rsidR="004227E7" w:rsidRPr="00DB12BC" w14:paraId="6B58897D"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7FF834CF" w14:textId="77777777" w:rsidR="004227E7" w:rsidRPr="00DB12BC" w:rsidRDefault="004227E7" w:rsidP="0082291B">
            <w:pPr>
              <w:pStyle w:val="TAL"/>
              <w:keepNext w:val="0"/>
              <w:keepLines w:val="0"/>
              <w:rPr>
                <w:rFonts w:eastAsia="Calibri"/>
                <w:vertAlign w:val="superscript"/>
              </w:rPr>
            </w:pPr>
            <w:r w:rsidRPr="00DB12BC">
              <w:rPr>
                <w:rFonts w:eastAsia="Calibri"/>
              </w:rPr>
              <w:t>Io</w:t>
            </w:r>
            <w:r w:rsidRPr="00DB12BC">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0EF47D" w14:textId="77777777" w:rsidR="004227E7" w:rsidRPr="00DB12BC" w:rsidRDefault="004227E7" w:rsidP="0082291B">
            <w:pPr>
              <w:pStyle w:val="TAC"/>
              <w:keepNext w:val="0"/>
              <w:keepLines w:val="0"/>
            </w:pPr>
            <w:r w:rsidRPr="00DB12BC">
              <w:t>dBm/9MHz</w:t>
            </w:r>
          </w:p>
        </w:tc>
        <w:tc>
          <w:tcPr>
            <w:tcW w:w="1396" w:type="dxa"/>
            <w:tcBorders>
              <w:top w:val="single" w:sz="4" w:space="0" w:color="auto"/>
              <w:left w:val="single" w:sz="4" w:space="0" w:color="auto"/>
              <w:bottom w:val="single" w:sz="4" w:space="0" w:color="auto"/>
              <w:right w:val="single" w:sz="4" w:space="0" w:color="auto"/>
            </w:tcBorders>
            <w:hideMark/>
          </w:tcPr>
          <w:p w14:paraId="08C65307" w14:textId="77777777" w:rsidR="004227E7" w:rsidRPr="00DB12BC" w:rsidRDefault="004227E7" w:rsidP="0082291B">
            <w:pPr>
              <w:pStyle w:val="TAC"/>
              <w:keepNext w:val="0"/>
              <w:keepLines w:val="0"/>
              <w:rPr>
                <w:lang w:eastAsia="zh-CN"/>
              </w:rPr>
            </w:pPr>
            <w:r w:rsidRPr="00DB12BC">
              <w:t>1, 2, 3, 4, 5, 6</w:t>
            </w:r>
          </w:p>
        </w:tc>
        <w:tc>
          <w:tcPr>
            <w:tcW w:w="2185" w:type="dxa"/>
            <w:tcBorders>
              <w:top w:val="single" w:sz="4" w:space="0" w:color="auto"/>
              <w:left w:val="single" w:sz="4" w:space="0" w:color="auto"/>
              <w:bottom w:val="single" w:sz="4" w:space="0" w:color="auto"/>
              <w:right w:val="single" w:sz="4" w:space="0" w:color="auto"/>
            </w:tcBorders>
            <w:hideMark/>
          </w:tcPr>
          <w:p w14:paraId="3B6BF182" w14:textId="77777777" w:rsidR="004227E7" w:rsidRPr="00DB12BC" w:rsidRDefault="004227E7" w:rsidP="0082291B">
            <w:pPr>
              <w:pStyle w:val="TAC"/>
              <w:keepNext w:val="0"/>
              <w:keepLines w:val="0"/>
              <w:rPr>
                <w:lang w:eastAsia="zh-CN"/>
              </w:rPr>
            </w:pPr>
            <w:r w:rsidRPr="00DB12BC">
              <w:rPr>
                <w:rFonts w:cs="Arial"/>
                <w:szCs w:val="18"/>
                <w:lang w:eastAsia="zh-CN"/>
              </w:rPr>
              <w:t>-59.13+10log (</w:t>
            </w:r>
            <w:proofErr w:type="spellStart"/>
            <w:r w:rsidRPr="00DB12BC">
              <w:rPr>
                <w:rFonts w:cs="Arial"/>
                <w:szCs w:val="18"/>
                <w:lang w:eastAsia="zh-CN"/>
              </w:rPr>
              <w:t>N</w:t>
            </w:r>
            <w:r w:rsidRPr="00DB12BC">
              <w:rPr>
                <w:rFonts w:cs="Arial"/>
                <w:szCs w:val="18"/>
                <w:vertAlign w:val="subscript"/>
                <w:lang w:eastAsia="zh-CN"/>
              </w:rPr>
              <w:t>RB,c</w:t>
            </w:r>
            <w:proofErr w:type="spellEnd"/>
            <w:r w:rsidRPr="00DB12BC">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71CEA62" w14:textId="77777777" w:rsidR="004227E7" w:rsidRPr="00DB12BC" w:rsidRDefault="004227E7" w:rsidP="0082291B">
            <w:pPr>
              <w:pStyle w:val="TAC"/>
              <w:keepNext w:val="0"/>
              <w:keepLines w:val="0"/>
              <w:rPr>
                <w:lang w:eastAsia="zh-CN"/>
              </w:rPr>
            </w:pPr>
            <w:r w:rsidRPr="00DB12BC">
              <w:rPr>
                <w:lang w:eastAsia="zh-CN"/>
              </w:rPr>
              <w:t>-59.13+10log (</w:t>
            </w:r>
            <w:proofErr w:type="spellStart"/>
            <w:r w:rsidRPr="00DB12BC">
              <w:rPr>
                <w:lang w:eastAsia="zh-CN"/>
              </w:rPr>
              <w:t>N</w:t>
            </w:r>
            <w:r w:rsidRPr="00DB12BC">
              <w:rPr>
                <w:vertAlign w:val="subscript"/>
                <w:lang w:eastAsia="zh-CN"/>
              </w:rPr>
              <w:t>RB,c</w:t>
            </w:r>
            <w:proofErr w:type="spellEnd"/>
            <w:r w:rsidRPr="00DB12BC">
              <w:rPr>
                <w:lang w:eastAsia="zh-CN"/>
              </w:rPr>
              <w:t xml:space="preserve"> /50)</w:t>
            </w:r>
          </w:p>
        </w:tc>
      </w:tr>
      <w:tr w:rsidR="004227E7" w:rsidRPr="00DB12BC" w14:paraId="62273D0D"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3E9F8316" w14:textId="77777777" w:rsidR="004227E7" w:rsidRPr="00DB12BC" w:rsidRDefault="004227E7" w:rsidP="0082291B">
            <w:pPr>
              <w:pStyle w:val="TAL"/>
              <w:keepNext w:val="0"/>
              <w:keepLines w:val="0"/>
              <w:rPr>
                <w:rFonts w:eastAsia="Calibri"/>
              </w:rPr>
            </w:pPr>
            <w:r w:rsidRPr="00DB12BC">
              <w:rPr>
                <w:rFonts w:eastAsia="Calibri"/>
              </w:rPr>
              <w:t>Propagation Condition</w:t>
            </w:r>
            <w:r w:rsidRPr="00DB12BC">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874B471"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03B178A" w14:textId="77777777" w:rsidR="004227E7" w:rsidRPr="00DB12BC" w:rsidRDefault="004227E7" w:rsidP="0082291B">
            <w:pPr>
              <w:pStyle w:val="TAC"/>
              <w:keepNext w:val="0"/>
              <w:keepLines w:val="0"/>
            </w:pPr>
            <w:r w:rsidRPr="00DB12B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02BD5B" w14:textId="77777777" w:rsidR="004227E7" w:rsidRPr="00DB12BC" w:rsidRDefault="004227E7" w:rsidP="0082291B">
            <w:pPr>
              <w:pStyle w:val="TAC"/>
              <w:keepNext w:val="0"/>
              <w:keepLines w:val="0"/>
            </w:pPr>
            <w:r w:rsidRPr="00DB12BC">
              <w:t>AWGN</w:t>
            </w:r>
          </w:p>
        </w:tc>
      </w:tr>
      <w:tr w:rsidR="004227E7" w:rsidRPr="00DB12BC" w14:paraId="7FD33BDE" w14:textId="77777777" w:rsidTr="0082291B">
        <w:trPr>
          <w:jc w:val="center"/>
        </w:trPr>
        <w:tc>
          <w:tcPr>
            <w:tcW w:w="3019" w:type="dxa"/>
            <w:tcBorders>
              <w:top w:val="single" w:sz="4" w:space="0" w:color="auto"/>
              <w:left w:val="single" w:sz="4" w:space="0" w:color="auto"/>
              <w:bottom w:val="single" w:sz="4" w:space="0" w:color="auto"/>
              <w:right w:val="single" w:sz="4" w:space="0" w:color="auto"/>
            </w:tcBorders>
            <w:hideMark/>
          </w:tcPr>
          <w:p w14:paraId="165E00A7" w14:textId="77777777" w:rsidR="004227E7" w:rsidRPr="00DB12BC" w:rsidRDefault="004227E7" w:rsidP="0082291B">
            <w:pPr>
              <w:pStyle w:val="TAL"/>
              <w:keepNext w:val="0"/>
              <w:keepLines w:val="0"/>
              <w:rPr>
                <w:rFonts w:eastAsia="Calibri"/>
              </w:rPr>
            </w:pPr>
            <w:r w:rsidRPr="00DB12BC">
              <w:rPr>
                <w:rFonts w:eastAsia="Calibri"/>
              </w:rPr>
              <w:t>Antenna Configuration and Correlation Matrix</w:t>
            </w:r>
            <w:r w:rsidRPr="00DB12BC">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F4BD3D8" w14:textId="77777777" w:rsidR="004227E7" w:rsidRPr="00DB12BC" w:rsidRDefault="004227E7" w:rsidP="0082291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B0AE2C2" w14:textId="77777777" w:rsidR="004227E7" w:rsidRPr="00DB12BC" w:rsidRDefault="004227E7" w:rsidP="0082291B">
            <w:pPr>
              <w:pStyle w:val="TAC"/>
              <w:keepNext w:val="0"/>
              <w:keepLines w:val="0"/>
            </w:pPr>
            <w:r w:rsidRPr="00DB12B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A9E56C" w14:textId="77777777" w:rsidR="004227E7" w:rsidRPr="00DB12BC" w:rsidRDefault="004227E7" w:rsidP="0082291B">
            <w:pPr>
              <w:pStyle w:val="TAC"/>
              <w:keepNext w:val="0"/>
              <w:keepLines w:val="0"/>
            </w:pPr>
            <w:r w:rsidRPr="00DB12BC">
              <w:t>1x2 Low</w:t>
            </w:r>
          </w:p>
        </w:tc>
      </w:tr>
      <w:tr w:rsidR="004227E7" w:rsidRPr="00DB12BC" w14:paraId="223AF3D3" w14:textId="77777777" w:rsidTr="0082291B">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5ACB978" w14:textId="77777777" w:rsidR="004227E7" w:rsidRPr="00DB12BC" w:rsidRDefault="004227E7" w:rsidP="0082291B">
            <w:pPr>
              <w:pStyle w:val="TAN"/>
              <w:keepNext w:val="0"/>
              <w:keepLines w:val="0"/>
            </w:pPr>
            <w:r w:rsidRPr="00DB12BC">
              <w:t>NOTE 1:</w:t>
            </w:r>
            <w:r w:rsidRPr="00DB12BC">
              <w:tab/>
              <w:t>Special subframe and uplink-downlink configurations are specified in table 4.2-1 in TS 36.211 [23].</w:t>
            </w:r>
          </w:p>
          <w:p w14:paraId="2E541A52" w14:textId="77777777" w:rsidR="004227E7" w:rsidRPr="00DB12BC" w:rsidRDefault="004227E7" w:rsidP="0082291B">
            <w:pPr>
              <w:pStyle w:val="TAN"/>
              <w:keepNext w:val="0"/>
              <w:keepLines w:val="0"/>
            </w:pPr>
            <w:r w:rsidRPr="00DB12BC">
              <w:t>NOTE 2:</w:t>
            </w:r>
            <w:r w:rsidRPr="00DB12BC">
              <w:tab/>
              <w:t>DL RMCs and OCNG patterns are specified in clauses A 3.1 and A 3.2 of TS 36.133 [15] respectively.</w:t>
            </w:r>
          </w:p>
          <w:p w14:paraId="6B827A94" w14:textId="77777777" w:rsidR="004227E7" w:rsidRPr="00DB12BC" w:rsidRDefault="004227E7" w:rsidP="0082291B">
            <w:pPr>
              <w:pStyle w:val="TAN"/>
              <w:keepNext w:val="0"/>
              <w:keepLines w:val="0"/>
              <w:rPr>
                <w:lang w:eastAsia="ja-JP"/>
              </w:rPr>
            </w:pPr>
            <w:r w:rsidRPr="00DB12BC">
              <w:t>NOTE 3:</w:t>
            </w:r>
            <w:r w:rsidRPr="00DB12BC">
              <w:tab/>
              <w:t>OCNG shall be used such that all cells are fully allocated and a constant total transmitted power spectral density is achieved for all OFDM symbols.</w:t>
            </w:r>
          </w:p>
          <w:p w14:paraId="07A561DA" w14:textId="77777777" w:rsidR="004227E7" w:rsidRPr="00DB12BC" w:rsidRDefault="004227E7" w:rsidP="0082291B">
            <w:pPr>
              <w:pStyle w:val="TAN"/>
              <w:keepNext w:val="0"/>
              <w:keepLines w:val="0"/>
            </w:pPr>
            <w:r w:rsidRPr="00DB12BC">
              <w:t>NOTE 4:</w:t>
            </w:r>
            <w:r w:rsidRPr="00DB12BC">
              <w:tab/>
              <w:t xml:space="preserve">Interference from other cells and noise sources not specified in the test is assumed to be constant over subcarriers and time and shall be modelled as AWGN of appropriate power for </w:t>
            </w:r>
            <w:proofErr w:type="spellStart"/>
            <w:r w:rsidRPr="00DB12BC">
              <w:t>N</w:t>
            </w:r>
            <w:r w:rsidRPr="00DB12BC">
              <w:rPr>
                <w:vertAlign w:val="subscript"/>
              </w:rPr>
              <w:t>oc</w:t>
            </w:r>
            <w:proofErr w:type="spellEnd"/>
            <w:r w:rsidRPr="00DB12BC">
              <w:t xml:space="preserve"> to be fulfilled.</w:t>
            </w:r>
          </w:p>
          <w:p w14:paraId="6EA792D4" w14:textId="77777777" w:rsidR="004227E7" w:rsidRPr="00DB12BC" w:rsidRDefault="004227E7" w:rsidP="0082291B">
            <w:pPr>
              <w:pStyle w:val="TAN"/>
              <w:keepNext w:val="0"/>
              <w:keepLines w:val="0"/>
            </w:pPr>
            <w:r w:rsidRPr="00DB12BC">
              <w:lastRenderedPageBreak/>
              <w:t>NOTE 5:</w:t>
            </w:r>
            <w:r w:rsidRPr="00DB12BC">
              <w:tab/>
            </w:r>
            <w:proofErr w:type="spellStart"/>
            <w:r w:rsidRPr="00DB12BC">
              <w:rPr>
                <w:rFonts w:eastAsia="Calibri"/>
              </w:rPr>
              <w:t>Ê</w:t>
            </w:r>
            <w:r w:rsidRPr="00DB12BC">
              <w:rPr>
                <w:rFonts w:eastAsia="Calibri"/>
                <w:vertAlign w:val="subscript"/>
              </w:rPr>
              <w:t>s</w:t>
            </w:r>
            <w:proofErr w:type="spellEnd"/>
            <w:r w:rsidRPr="00DB12BC">
              <w:rPr>
                <w:rFonts w:eastAsia="Calibri"/>
              </w:rPr>
              <w:t>/</w:t>
            </w:r>
            <w:proofErr w:type="spellStart"/>
            <w:r w:rsidRPr="00DB12BC">
              <w:rPr>
                <w:rFonts w:eastAsia="Calibri"/>
              </w:rPr>
              <w:t>I</w:t>
            </w:r>
            <w:r w:rsidRPr="00DB12BC">
              <w:rPr>
                <w:rFonts w:eastAsia="Calibri"/>
                <w:vertAlign w:val="subscript"/>
              </w:rPr>
              <w:t>ot</w:t>
            </w:r>
            <w:proofErr w:type="spellEnd"/>
            <w:r w:rsidRPr="00DB12BC">
              <w:rPr>
                <w:lang w:eastAsia="zh-CN"/>
              </w:rPr>
              <w:t>,</w:t>
            </w:r>
            <w:r w:rsidRPr="00DB12BC">
              <w:t xml:space="preserve"> RSRP, SCH_RP and Io levels have been derived from other parameters for information purposes. They are not settable parameters themselves.</w:t>
            </w:r>
          </w:p>
          <w:p w14:paraId="2DB8B66B" w14:textId="77777777" w:rsidR="004227E7" w:rsidRPr="00DB12BC" w:rsidRDefault="004227E7" w:rsidP="0082291B">
            <w:pPr>
              <w:pStyle w:val="TAN"/>
              <w:keepNext w:val="0"/>
              <w:keepLines w:val="0"/>
              <w:rPr>
                <w:rFonts w:eastAsia="Malgun Gothic"/>
              </w:rPr>
            </w:pPr>
            <w:r w:rsidRPr="00DB12BC">
              <w:rPr>
                <w:rFonts w:eastAsia="Malgun Gothic"/>
              </w:rPr>
              <w:t>NOTE 6:</w:t>
            </w:r>
            <w:r w:rsidRPr="00DB12BC">
              <w:rPr>
                <w:rFonts w:eastAsia="Malgun Gothic"/>
              </w:rPr>
              <w:tab/>
              <w:t>Propagation condition and correlation matrix are defined in clause B.2 in TS 36.101 [25].</w:t>
            </w:r>
          </w:p>
        </w:tc>
      </w:tr>
    </w:tbl>
    <w:p w14:paraId="4AA8AE08" w14:textId="77777777" w:rsidR="004227E7" w:rsidRPr="00DB12BC" w:rsidRDefault="004227E7" w:rsidP="004227E7"/>
    <w:p w14:paraId="44295494" w14:textId="77777777" w:rsidR="004227E7" w:rsidRPr="00DB12BC" w:rsidRDefault="004227E7" w:rsidP="004227E7">
      <w:pPr>
        <w:pStyle w:val="TH"/>
      </w:pPr>
      <w:r w:rsidRPr="00DB12BC">
        <w:t>Table 8.4.2.9.5-2</w:t>
      </w:r>
      <w:r w:rsidRPr="00DB12BC">
        <w:rPr>
          <w:rFonts w:cs="v4.2.0"/>
        </w:rPr>
        <w:t>: NR neighbour cell specific test parameters for NR inter-RAT event triggered</w:t>
      </w:r>
      <w:r w:rsidRPr="00DB12BC">
        <w:rPr>
          <w:rFonts w:cs="v4.2.0"/>
        </w:rPr>
        <w:br/>
        <w:t>reporting for FR1 with SSB time index detection</w:t>
      </w:r>
      <w:r w:rsidRPr="00DB12BC">
        <w:rPr>
          <w:szCs w:val="24"/>
        </w:rPr>
        <w:t xml:space="preserve"> </w:t>
      </w:r>
      <w:r w:rsidRPr="00DB12BC">
        <w:rPr>
          <w:rFonts w:cs="v4.2.0"/>
        </w:rPr>
        <w:t xml:space="preserve">for UE configured with </w:t>
      </w:r>
      <w:r w:rsidRPr="00DB12BC">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227E7" w:rsidRPr="00DB12BC" w14:paraId="722F03EC" w14:textId="77777777" w:rsidTr="0082291B">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009E8C48" w14:textId="77777777" w:rsidR="004227E7" w:rsidRPr="00DB12BC" w:rsidRDefault="004227E7" w:rsidP="0082291B">
            <w:pPr>
              <w:pStyle w:val="TAH"/>
              <w:rPr>
                <w:rFonts w:cs="Arial"/>
              </w:rPr>
            </w:pPr>
            <w:r w:rsidRPr="00DB12BC">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5D7869D1" w14:textId="77777777" w:rsidR="004227E7" w:rsidRPr="00DB12BC" w:rsidRDefault="004227E7" w:rsidP="0082291B">
            <w:pPr>
              <w:pStyle w:val="TAH"/>
              <w:rPr>
                <w:rFonts w:cs="Arial"/>
              </w:rPr>
            </w:pPr>
            <w:r w:rsidRPr="00DB12BC">
              <w:t>Unit</w:t>
            </w:r>
          </w:p>
        </w:tc>
        <w:tc>
          <w:tcPr>
            <w:tcW w:w="1418" w:type="dxa"/>
            <w:tcBorders>
              <w:top w:val="single" w:sz="4" w:space="0" w:color="auto"/>
              <w:left w:val="single" w:sz="4" w:space="0" w:color="auto"/>
              <w:bottom w:val="nil"/>
              <w:right w:val="single" w:sz="4" w:space="0" w:color="auto"/>
            </w:tcBorders>
            <w:shd w:val="clear" w:color="auto" w:fill="auto"/>
            <w:hideMark/>
          </w:tcPr>
          <w:p w14:paraId="6F805196" w14:textId="77777777" w:rsidR="004227E7" w:rsidRPr="00DB12BC" w:rsidRDefault="004227E7" w:rsidP="0082291B">
            <w:pPr>
              <w:pStyle w:val="TAH"/>
            </w:pPr>
            <w:r w:rsidRPr="00DB12BC">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8C6EAEB" w14:textId="77777777" w:rsidR="004227E7" w:rsidRPr="00DB12BC" w:rsidRDefault="004227E7" w:rsidP="0082291B">
            <w:pPr>
              <w:pStyle w:val="TAH"/>
              <w:rPr>
                <w:rFonts w:cs="Arial"/>
              </w:rPr>
            </w:pPr>
            <w:r w:rsidRPr="00DB12BC">
              <w:t>Cell 2</w:t>
            </w:r>
          </w:p>
        </w:tc>
      </w:tr>
      <w:tr w:rsidR="004227E7" w:rsidRPr="00DB12BC" w14:paraId="0DCE57C0" w14:textId="77777777" w:rsidTr="0082291B">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10B66AAD" w14:textId="77777777" w:rsidR="004227E7" w:rsidRPr="00DB12BC" w:rsidRDefault="004227E7" w:rsidP="0082291B">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1271EBA" w14:textId="77777777" w:rsidR="004227E7" w:rsidRPr="00DB12BC" w:rsidRDefault="004227E7" w:rsidP="0082291B">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4D2A209" w14:textId="77777777" w:rsidR="004227E7" w:rsidRPr="00DB12BC" w:rsidRDefault="004227E7" w:rsidP="0082291B">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6F9EEC4A" w14:textId="77777777" w:rsidR="004227E7" w:rsidRPr="00DB12BC" w:rsidRDefault="004227E7" w:rsidP="0082291B">
            <w:pPr>
              <w:pStyle w:val="TAH"/>
              <w:rPr>
                <w:rFonts w:cs="Arial"/>
              </w:rPr>
            </w:pPr>
            <w:r w:rsidRPr="00DB12BC">
              <w:t>T1</w:t>
            </w:r>
          </w:p>
        </w:tc>
        <w:tc>
          <w:tcPr>
            <w:tcW w:w="1560" w:type="dxa"/>
            <w:tcBorders>
              <w:top w:val="single" w:sz="4" w:space="0" w:color="auto"/>
              <w:left w:val="single" w:sz="4" w:space="0" w:color="auto"/>
              <w:bottom w:val="single" w:sz="4" w:space="0" w:color="auto"/>
              <w:right w:val="single" w:sz="4" w:space="0" w:color="auto"/>
            </w:tcBorders>
            <w:hideMark/>
          </w:tcPr>
          <w:p w14:paraId="3EDBB57D" w14:textId="77777777" w:rsidR="004227E7" w:rsidRPr="00DB12BC" w:rsidRDefault="004227E7" w:rsidP="0082291B">
            <w:pPr>
              <w:pStyle w:val="TAH"/>
              <w:rPr>
                <w:rFonts w:cs="Arial"/>
              </w:rPr>
            </w:pPr>
            <w:r w:rsidRPr="00DB12BC">
              <w:t>T2</w:t>
            </w:r>
          </w:p>
        </w:tc>
      </w:tr>
      <w:tr w:rsidR="004227E7" w:rsidRPr="00DB12BC" w14:paraId="34360862"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0092456" w14:textId="77777777" w:rsidR="004227E7" w:rsidRPr="00DB12BC" w:rsidRDefault="004227E7" w:rsidP="0082291B">
            <w:pPr>
              <w:pStyle w:val="TAL"/>
            </w:pPr>
            <w:r w:rsidRPr="00DB12BC">
              <w:t>NR RF Channel Number</w:t>
            </w:r>
          </w:p>
        </w:tc>
        <w:tc>
          <w:tcPr>
            <w:tcW w:w="1417" w:type="dxa"/>
            <w:tcBorders>
              <w:top w:val="single" w:sz="4" w:space="0" w:color="auto"/>
              <w:left w:val="single" w:sz="4" w:space="0" w:color="auto"/>
              <w:bottom w:val="single" w:sz="4" w:space="0" w:color="auto"/>
              <w:right w:val="single" w:sz="4" w:space="0" w:color="auto"/>
            </w:tcBorders>
          </w:tcPr>
          <w:p w14:paraId="39C3CAF0"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4D2EE8" w14:textId="77777777" w:rsidR="004227E7" w:rsidRPr="00DB12BC" w:rsidRDefault="004227E7" w:rsidP="0082291B">
            <w:pPr>
              <w:pStyle w:val="TAC"/>
              <w:rPr>
                <w:rFonts w:cs="v4.2.0"/>
              </w:rPr>
            </w:pPr>
            <w:r w:rsidRPr="00DB12BC">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70D4C54" w14:textId="77777777" w:rsidR="004227E7" w:rsidRPr="00DB12BC" w:rsidRDefault="004227E7" w:rsidP="0082291B">
            <w:pPr>
              <w:pStyle w:val="TAC"/>
            </w:pPr>
            <w:r w:rsidRPr="00DB12BC">
              <w:rPr>
                <w:rFonts w:cs="v4.2.0"/>
              </w:rPr>
              <w:t>1</w:t>
            </w:r>
          </w:p>
        </w:tc>
      </w:tr>
      <w:tr w:rsidR="004227E7" w:rsidRPr="00DB12BC" w14:paraId="68265F35" w14:textId="77777777" w:rsidTr="0082291B">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17EC7796" w14:textId="77777777" w:rsidR="004227E7" w:rsidRPr="00DB12BC" w:rsidRDefault="004227E7" w:rsidP="0082291B">
            <w:pPr>
              <w:pStyle w:val="TAL"/>
            </w:pPr>
            <w:r w:rsidRPr="00DB12BC">
              <w:t>Duplex mode</w:t>
            </w:r>
          </w:p>
        </w:tc>
        <w:tc>
          <w:tcPr>
            <w:tcW w:w="1417" w:type="dxa"/>
            <w:tcBorders>
              <w:top w:val="single" w:sz="4" w:space="0" w:color="auto"/>
              <w:left w:val="single" w:sz="4" w:space="0" w:color="auto"/>
              <w:bottom w:val="nil"/>
              <w:right w:val="single" w:sz="4" w:space="0" w:color="auto"/>
            </w:tcBorders>
            <w:shd w:val="clear" w:color="auto" w:fill="auto"/>
          </w:tcPr>
          <w:p w14:paraId="65B4831E" w14:textId="77777777" w:rsidR="004227E7" w:rsidRPr="00DB12BC" w:rsidRDefault="004227E7" w:rsidP="0082291B">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916F6A1" w14:textId="77777777" w:rsidR="004227E7" w:rsidRPr="00DB12BC" w:rsidRDefault="004227E7" w:rsidP="0082291B">
            <w:pPr>
              <w:pStyle w:val="TAC"/>
            </w:pPr>
            <w:r w:rsidRPr="00DB12BC">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61006B6F" w14:textId="77777777" w:rsidR="004227E7" w:rsidRPr="00DB12BC" w:rsidRDefault="004227E7" w:rsidP="0082291B">
            <w:pPr>
              <w:pStyle w:val="TAC"/>
            </w:pPr>
            <w:r w:rsidRPr="00DB12BC">
              <w:t>FDD</w:t>
            </w:r>
          </w:p>
        </w:tc>
      </w:tr>
      <w:tr w:rsidR="004227E7" w:rsidRPr="00DB12BC" w14:paraId="59EF4FD6" w14:textId="77777777" w:rsidTr="0082291B">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231F64F3" w14:textId="77777777" w:rsidR="004227E7" w:rsidRPr="00DB12BC" w:rsidRDefault="004227E7" w:rsidP="0082291B">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067078F3" w14:textId="77777777" w:rsidR="004227E7" w:rsidRPr="00DB12BC" w:rsidRDefault="004227E7" w:rsidP="0082291B">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3DCBE5F" w14:textId="77777777" w:rsidR="004227E7" w:rsidRPr="00DB12BC" w:rsidRDefault="004227E7" w:rsidP="0082291B">
            <w:pPr>
              <w:pStyle w:val="TAC"/>
            </w:pPr>
            <w:r w:rsidRPr="00DB12BC">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6800FE9" w14:textId="77777777" w:rsidR="004227E7" w:rsidRPr="00DB12BC" w:rsidRDefault="004227E7" w:rsidP="0082291B">
            <w:pPr>
              <w:pStyle w:val="TAC"/>
            </w:pPr>
            <w:r w:rsidRPr="00DB12BC">
              <w:t>TDD</w:t>
            </w:r>
          </w:p>
        </w:tc>
      </w:tr>
      <w:tr w:rsidR="004227E7" w:rsidRPr="00DB12BC" w14:paraId="68AC5365" w14:textId="77777777" w:rsidTr="0082291B">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CD697B0" w14:textId="77777777" w:rsidR="004227E7" w:rsidRPr="00DB12BC" w:rsidRDefault="004227E7" w:rsidP="0082291B">
            <w:pPr>
              <w:pStyle w:val="TAL"/>
              <w:rPr>
                <w:bCs/>
              </w:rPr>
            </w:pPr>
            <w:r w:rsidRPr="00DB12BC">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5F8617B2" w14:textId="77777777" w:rsidR="004227E7" w:rsidRPr="00DB12BC" w:rsidRDefault="004227E7" w:rsidP="0082291B">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64802EC" w14:textId="77777777" w:rsidR="004227E7" w:rsidRPr="00DB12BC" w:rsidRDefault="004227E7" w:rsidP="0082291B">
            <w:pPr>
              <w:pStyle w:val="TAC"/>
            </w:pPr>
            <w:r w:rsidRPr="00DB12BC">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03A4E9DC" w14:textId="77777777" w:rsidR="004227E7" w:rsidRPr="00DB12BC" w:rsidRDefault="004227E7" w:rsidP="0082291B">
            <w:pPr>
              <w:pStyle w:val="TAC"/>
            </w:pPr>
            <w:r w:rsidRPr="00DB12BC">
              <w:t>TDDConf.1.1</w:t>
            </w:r>
          </w:p>
        </w:tc>
      </w:tr>
      <w:tr w:rsidR="004227E7" w:rsidRPr="00DB12BC" w14:paraId="2B3BBFB2" w14:textId="77777777" w:rsidTr="0082291B">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3608258E" w14:textId="77777777" w:rsidR="004227E7" w:rsidRPr="00DB12BC" w:rsidRDefault="004227E7" w:rsidP="0082291B">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71958695" w14:textId="77777777" w:rsidR="004227E7" w:rsidRPr="00DB12BC" w:rsidRDefault="004227E7" w:rsidP="0082291B">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05905B5" w14:textId="77777777" w:rsidR="004227E7" w:rsidRPr="00DB12BC" w:rsidRDefault="004227E7" w:rsidP="0082291B">
            <w:pPr>
              <w:pStyle w:val="TAC"/>
            </w:pPr>
            <w:r w:rsidRPr="00DB12BC">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23CA2BB" w14:textId="77777777" w:rsidR="004227E7" w:rsidRPr="00DB12BC" w:rsidRDefault="004227E7" w:rsidP="0082291B">
            <w:pPr>
              <w:pStyle w:val="TAC"/>
            </w:pPr>
            <w:r w:rsidRPr="00DB12BC">
              <w:t>TDDConf.2.1</w:t>
            </w:r>
          </w:p>
        </w:tc>
      </w:tr>
      <w:tr w:rsidR="004227E7" w:rsidRPr="00DB12BC" w14:paraId="2236FEEC" w14:textId="77777777" w:rsidTr="0082291B">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E35C863" w14:textId="77777777" w:rsidR="004227E7" w:rsidRPr="00DB12BC" w:rsidRDefault="004227E7" w:rsidP="0082291B">
            <w:pPr>
              <w:pStyle w:val="TAL"/>
            </w:pPr>
            <w:proofErr w:type="spellStart"/>
            <w:r w:rsidRPr="00DB12BC">
              <w:rPr>
                <w:bCs/>
              </w:rPr>
              <w:t>BW</w:t>
            </w:r>
            <w:r w:rsidRPr="00DB12BC">
              <w:rPr>
                <w:vertAlign w:val="subscript"/>
              </w:rPr>
              <w:t>channel</w:t>
            </w:r>
            <w:proofErr w:type="spellEnd"/>
          </w:p>
        </w:tc>
        <w:tc>
          <w:tcPr>
            <w:tcW w:w="1417" w:type="dxa"/>
            <w:tcBorders>
              <w:top w:val="single" w:sz="4" w:space="0" w:color="auto"/>
              <w:left w:val="single" w:sz="4" w:space="0" w:color="auto"/>
              <w:bottom w:val="nil"/>
              <w:right w:val="single" w:sz="4" w:space="0" w:color="auto"/>
            </w:tcBorders>
            <w:shd w:val="clear" w:color="auto" w:fill="auto"/>
            <w:hideMark/>
          </w:tcPr>
          <w:p w14:paraId="605544B2" w14:textId="77777777" w:rsidR="004227E7" w:rsidRPr="00DB12BC" w:rsidRDefault="004227E7" w:rsidP="0082291B">
            <w:pPr>
              <w:pStyle w:val="TAC"/>
            </w:pPr>
            <w:r w:rsidRPr="00DB12BC">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42394C7C" w14:textId="77777777" w:rsidR="004227E7" w:rsidRPr="00DB12BC" w:rsidRDefault="004227E7" w:rsidP="0082291B">
            <w:pPr>
              <w:pStyle w:val="TAC"/>
            </w:pPr>
            <w:r w:rsidRPr="00DB12BC">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2B381980" w14:textId="77777777" w:rsidR="004227E7" w:rsidRPr="00DB12BC" w:rsidRDefault="004227E7" w:rsidP="0082291B">
            <w:pPr>
              <w:pStyle w:val="TAC"/>
            </w:pPr>
            <w:r w:rsidRPr="00DB12BC">
              <w:t xml:space="preserve">10: </w:t>
            </w:r>
            <w:proofErr w:type="spellStart"/>
            <w:r w:rsidRPr="00DB12BC">
              <w:t>N</w:t>
            </w:r>
            <w:r w:rsidRPr="00DB12BC">
              <w:rPr>
                <w:vertAlign w:val="subscript"/>
              </w:rPr>
              <w:t>RB,c</w:t>
            </w:r>
            <w:proofErr w:type="spellEnd"/>
            <w:r w:rsidRPr="00DB12BC">
              <w:t xml:space="preserve"> = 52</w:t>
            </w:r>
          </w:p>
        </w:tc>
      </w:tr>
      <w:tr w:rsidR="004227E7" w:rsidRPr="00DB12BC" w14:paraId="39E1E689" w14:textId="77777777" w:rsidTr="0082291B">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32DE58C9" w14:textId="77777777" w:rsidR="004227E7" w:rsidRPr="00DB12BC" w:rsidRDefault="004227E7" w:rsidP="0082291B">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700E193"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7DA93FB" w14:textId="77777777" w:rsidR="004227E7" w:rsidRPr="00DB12BC" w:rsidRDefault="004227E7" w:rsidP="0082291B">
            <w:pPr>
              <w:pStyle w:val="TAC"/>
            </w:pPr>
            <w:r w:rsidRPr="00DB12BC">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76BB3EA" w14:textId="77777777" w:rsidR="004227E7" w:rsidRPr="00DB12BC" w:rsidRDefault="004227E7" w:rsidP="0082291B">
            <w:pPr>
              <w:pStyle w:val="TAC"/>
            </w:pPr>
            <w:r w:rsidRPr="00DB12BC">
              <w:t xml:space="preserve">40: </w:t>
            </w:r>
            <w:proofErr w:type="spellStart"/>
            <w:r w:rsidRPr="00DB12BC">
              <w:t>N</w:t>
            </w:r>
            <w:r w:rsidRPr="00DB12BC">
              <w:rPr>
                <w:vertAlign w:val="subscript"/>
              </w:rPr>
              <w:t>RB,c</w:t>
            </w:r>
            <w:proofErr w:type="spellEnd"/>
            <w:r w:rsidRPr="00DB12BC">
              <w:t xml:space="preserve"> = 106</w:t>
            </w:r>
          </w:p>
        </w:tc>
      </w:tr>
      <w:tr w:rsidR="004227E7" w:rsidRPr="00DB12BC" w14:paraId="2750C007"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A55D709" w14:textId="77777777" w:rsidR="004227E7" w:rsidRPr="00DB12BC" w:rsidRDefault="004227E7" w:rsidP="0082291B">
            <w:pPr>
              <w:pStyle w:val="TAL"/>
            </w:pPr>
            <w:r w:rsidRPr="00DB12BC">
              <w:rPr>
                <w:bCs/>
              </w:rPr>
              <w:t xml:space="preserve">OCNG Patterns </w:t>
            </w:r>
          </w:p>
        </w:tc>
        <w:tc>
          <w:tcPr>
            <w:tcW w:w="1417" w:type="dxa"/>
            <w:tcBorders>
              <w:top w:val="single" w:sz="4" w:space="0" w:color="auto"/>
              <w:left w:val="single" w:sz="4" w:space="0" w:color="auto"/>
              <w:bottom w:val="single" w:sz="4" w:space="0" w:color="auto"/>
              <w:right w:val="single" w:sz="4" w:space="0" w:color="auto"/>
            </w:tcBorders>
          </w:tcPr>
          <w:p w14:paraId="3A272FC3"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602E39" w14:textId="77777777" w:rsidR="004227E7" w:rsidRPr="00DB12BC" w:rsidRDefault="004227E7" w:rsidP="0082291B">
            <w:pPr>
              <w:pStyle w:val="TAC"/>
            </w:pPr>
            <w:r w:rsidRPr="00DB12BC">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0DA0723" w14:textId="77777777" w:rsidR="004227E7" w:rsidRPr="00DB12BC" w:rsidRDefault="004227E7" w:rsidP="0082291B">
            <w:pPr>
              <w:pStyle w:val="TAC"/>
              <w:rPr>
                <w:rFonts w:cs="v4.2.0"/>
              </w:rPr>
            </w:pPr>
            <w:r w:rsidRPr="00DB12BC">
              <w:t>OP.1</w:t>
            </w:r>
          </w:p>
        </w:tc>
      </w:tr>
      <w:tr w:rsidR="004227E7" w:rsidRPr="00DB12BC" w14:paraId="2B6EF7FD" w14:textId="77777777" w:rsidTr="0082291B">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5FE39F1D" w14:textId="77777777" w:rsidR="004227E7" w:rsidRPr="00DB12BC" w:rsidRDefault="004227E7" w:rsidP="0082291B">
            <w:pPr>
              <w:pStyle w:val="TAL"/>
            </w:pPr>
            <w:r w:rsidRPr="00DB12BC">
              <w:t>SMTC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A5BFBD2"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D86A6C" w14:textId="77777777" w:rsidR="004227E7" w:rsidRPr="00DB12BC" w:rsidRDefault="004227E7" w:rsidP="0082291B">
            <w:pPr>
              <w:pStyle w:val="TAC"/>
            </w:pPr>
            <w:r w:rsidRPr="00DB12BC">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0A77A7D9" w14:textId="77777777" w:rsidR="004227E7" w:rsidRPr="00DB12BC" w:rsidRDefault="004227E7" w:rsidP="0082291B">
            <w:pPr>
              <w:pStyle w:val="TAC"/>
              <w:rPr>
                <w:rFonts w:cs="v4.2.0"/>
                <w:lang w:eastAsia="zh-CN"/>
              </w:rPr>
            </w:pPr>
            <w:r w:rsidRPr="00DB12BC">
              <w:t>SMTC.2</w:t>
            </w:r>
          </w:p>
        </w:tc>
      </w:tr>
      <w:tr w:rsidR="004227E7" w:rsidRPr="00DB12BC" w14:paraId="1EE48B65" w14:textId="77777777" w:rsidTr="0082291B">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5B2C7BAD" w14:textId="77777777" w:rsidR="004227E7" w:rsidRPr="00DB12BC" w:rsidRDefault="004227E7" w:rsidP="0082291B">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549182B9"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50DC1B" w14:textId="77777777" w:rsidR="004227E7" w:rsidRPr="00DB12BC" w:rsidRDefault="004227E7" w:rsidP="0082291B">
            <w:pPr>
              <w:pStyle w:val="TAC"/>
            </w:pPr>
            <w:r w:rsidRPr="00DB12BC">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218DD09" w14:textId="77777777" w:rsidR="004227E7" w:rsidRPr="00DB12BC" w:rsidRDefault="004227E7" w:rsidP="0082291B">
            <w:pPr>
              <w:pStyle w:val="TAC"/>
            </w:pPr>
            <w:r w:rsidRPr="00DB12BC">
              <w:t>SMTC.1</w:t>
            </w:r>
          </w:p>
        </w:tc>
      </w:tr>
      <w:tr w:rsidR="004227E7" w:rsidRPr="00DB12BC" w14:paraId="6A8CBBD7" w14:textId="77777777" w:rsidTr="0082291B">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0C47576" w14:textId="77777777" w:rsidR="004227E7" w:rsidRPr="00DB12BC" w:rsidRDefault="004227E7" w:rsidP="0082291B">
            <w:pPr>
              <w:pStyle w:val="TAL"/>
            </w:pPr>
            <w:r w:rsidRPr="00DB12BC">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BDB0C8E" w14:textId="77777777" w:rsidR="004227E7" w:rsidRPr="00DB12BC" w:rsidRDefault="004227E7" w:rsidP="0082291B">
            <w:pPr>
              <w:pStyle w:val="TAC"/>
            </w:pPr>
            <w:r w:rsidRPr="00DB12BC">
              <w:t>kHz</w:t>
            </w:r>
          </w:p>
        </w:tc>
        <w:tc>
          <w:tcPr>
            <w:tcW w:w="1418" w:type="dxa"/>
            <w:tcBorders>
              <w:top w:val="single" w:sz="4" w:space="0" w:color="auto"/>
              <w:left w:val="single" w:sz="4" w:space="0" w:color="auto"/>
              <w:bottom w:val="single" w:sz="4" w:space="0" w:color="auto"/>
              <w:right w:val="single" w:sz="4" w:space="0" w:color="auto"/>
            </w:tcBorders>
            <w:hideMark/>
          </w:tcPr>
          <w:p w14:paraId="2D7D7183" w14:textId="77777777" w:rsidR="004227E7" w:rsidRPr="00DB12BC" w:rsidRDefault="004227E7" w:rsidP="0082291B">
            <w:pPr>
              <w:pStyle w:val="TAC"/>
            </w:pPr>
            <w:r w:rsidRPr="00DB12BC">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407884D5" w14:textId="77777777" w:rsidR="004227E7" w:rsidRPr="00DB12BC" w:rsidRDefault="004227E7" w:rsidP="0082291B">
            <w:pPr>
              <w:pStyle w:val="TAC"/>
            </w:pPr>
            <w:r w:rsidRPr="00DB12BC">
              <w:t>15</w:t>
            </w:r>
          </w:p>
        </w:tc>
      </w:tr>
      <w:tr w:rsidR="004227E7" w:rsidRPr="00DB12BC" w14:paraId="5BB3B393" w14:textId="77777777" w:rsidTr="0082291B">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340F067E" w14:textId="77777777" w:rsidR="004227E7" w:rsidRPr="00DB12BC" w:rsidRDefault="004227E7" w:rsidP="0082291B">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3F78CC04"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83790CB" w14:textId="77777777" w:rsidR="004227E7" w:rsidRPr="00DB12BC" w:rsidRDefault="004227E7" w:rsidP="0082291B">
            <w:pPr>
              <w:pStyle w:val="TAC"/>
            </w:pPr>
            <w:r w:rsidRPr="00DB12BC">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6BA7F55" w14:textId="77777777" w:rsidR="004227E7" w:rsidRPr="00DB12BC" w:rsidRDefault="004227E7" w:rsidP="0082291B">
            <w:pPr>
              <w:pStyle w:val="TAC"/>
            </w:pPr>
            <w:r w:rsidRPr="00DB12BC">
              <w:t>30</w:t>
            </w:r>
          </w:p>
        </w:tc>
      </w:tr>
      <w:tr w:rsidR="004227E7" w:rsidRPr="00DB12BC" w14:paraId="01709606" w14:textId="77777777" w:rsidTr="0082291B">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7FCE420" w14:textId="77777777" w:rsidR="004227E7" w:rsidRPr="00DB12BC" w:rsidRDefault="004227E7" w:rsidP="0082291B">
            <w:pPr>
              <w:pStyle w:val="TAL"/>
              <w:rPr>
                <w:lang w:eastAsia="ja-JP"/>
              </w:rPr>
            </w:pPr>
            <w:r w:rsidRPr="00DB12BC">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C84B4F" w14:textId="77777777" w:rsidR="004227E7" w:rsidRPr="00DB12BC" w:rsidRDefault="004227E7" w:rsidP="0082291B">
            <w:pPr>
              <w:pStyle w:val="TAC"/>
            </w:pPr>
            <w:r w:rsidRPr="00DB12BC">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2DFDEB92" w14:textId="77777777" w:rsidR="004227E7" w:rsidRPr="00DB12BC" w:rsidRDefault="004227E7" w:rsidP="0082291B">
            <w:pPr>
              <w:pStyle w:val="TAC"/>
              <w:rPr>
                <w:rFonts w:eastAsia="Malgun Gothic"/>
              </w:rPr>
            </w:pPr>
            <w:r w:rsidRPr="00DB12BC">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42F9AA" w14:textId="77777777" w:rsidR="004227E7" w:rsidRPr="00DB12BC" w:rsidRDefault="004227E7" w:rsidP="0082291B">
            <w:pPr>
              <w:pStyle w:val="TAC"/>
            </w:pPr>
            <w:r w:rsidRPr="00DB12BC">
              <w:rPr>
                <w:szCs w:val="18"/>
              </w:rPr>
              <w:t>-101</w:t>
            </w:r>
          </w:p>
        </w:tc>
      </w:tr>
      <w:tr w:rsidR="004227E7" w:rsidRPr="00DB12BC" w14:paraId="0465EC71" w14:textId="77777777" w:rsidTr="0082291B">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57381E8D" w14:textId="77777777" w:rsidR="004227E7" w:rsidRPr="00DB12BC" w:rsidRDefault="004227E7" w:rsidP="0082291B">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1EF8D94E"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B55AE7" w14:textId="77777777" w:rsidR="004227E7" w:rsidRPr="00DB12BC" w:rsidRDefault="004227E7" w:rsidP="0082291B">
            <w:pPr>
              <w:pStyle w:val="TAC"/>
              <w:rPr>
                <w:rFonts w:eastAsia="Malgun Gothic"/>
              </w:rPr>
            </w:pPr>
            <w:r w:rsidRPr="00DB12BC">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76D3A65" w14:textId="77777777" w:rsidR="004227E7" w:rsidRPr="00DB12BC" w:rsidRDefault="004227E7" w:rsidP="0082291B">
            <w:pPr>
              <w:pStyle w:val="TAC"/>
            </w:pPr>
            <w:r w:rsidRPr="00DB12BC">
              <w:rPr>
                <w:szCs w:val="18"/>
              </w:rPr>
              <w:t>-98</w:t>
            </w:r>
          </w:p>
        </w:tc>
      </w:tr>
      <w:tr w:rsidR="004227E7" w:rsidRPr="00DB12BC" w14:paraId="1D325E7C"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52C63EC" w14:textId="77777777" w:rsidR="004227E7" w:rsidRPr="00DB12BC" w:rsidRDefault="004227E7" w:rsidP="0082291B">
            <w:pPr>
              <w:pStyle w:val="TAL"/>
            </w:pPr>
            <w:r w:rsidRPr="00DB12BC">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3022968" w14:textId="77777777" w:rsidR="004227E7" w:rsidRPr="00DB12BC" w:rsidRDefault="004227E7" w:rsidP="0082291B">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24FB3800" w14:textId="77777777" w:rsidR="004227E7" w:rsidRPr="00DB12BC" w:rsidRDefault="004227E7" w:rsidP="0082291B">
            <w:pPr>
              <w:pStyle w:val="TAC"/>
            </w:pPr>
            <w:r w:rsidRPr="00DB12BC">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54A01AD6" w14:textId="77777777" w:rsidR="004227E7" w:rsidRPr="00DB12BC" w:rsidRDefault="004227E7" w:rsidP="0082291B">
            <w:pPr>
              <w:pStyle w:val="TAC"/>
            </w:pPr>
            <w:r w:rsidRPr="00DB12BC">
              <w:t>0</w:t>
            </w:r>
          </w:p>
        </w:tc>
      </w:tr>
      <w:tr w:rsidR="004227E7" w:rsidRPr="00DB12BC" w14:paraId="36C726D3"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05F6D40" w14:textId="77777777" w:rsidR="004227E7" w:rsidRPr="00DB12BC" w:rsidRDefault="004227E7" w:rsidP="0082291B">
            <w:pPr>
              <w:pStyle w:val="TAL"/>
            </w:pPr>
            <w:r w:rsidRPr="00DB12BC">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7EEFE8D" w14:textId="77777777" w:rsidR="004227E7" w:rsidRPr="00DB12BC" w:rsidRDefault="004227E7" w:rsidP="0082291B">
            <w:pPr>
              <w:pStyle w:val="TAC"/>
            </w:pPr>
          </w:p>
        </w:tc>
        <w:tc>
          <w:tcPr>
            <w:tcW w:w="1418" w:type="dxa"/>
            <w:tcBorders>
              <w:top w:val="nil"/>
              <w:left w:val="single" w:sz="4" w:space="0" w:color="auto"/>
              <w:bottom w:val="nil"/>
              <w:right w:val="single" w:sz="4" w:space="0" w:color="auto"/>
            </w:tcBorders>
            <w:shd w:val="clear" w:color="auto" w:fill="auto"/>
            <w:hideMark/>
          </w:tcPr>
          <w:p w14:paraId="06A839F3" w14:textId="77777777" w:rsidR="004227E7" w:rsidRPr="00DB12BC" w:rsidRDefault="004227E7" w:rsidP="0082291B">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EC3C0C4" w14:textId="77777777" w:rsidR="004227E7" w:rsidRPr="00DB12BC" w:rsidRDefault="004227E7" w:rsidP="0082291B">
            <w:pPr>
              <w:pStyle w:val="TAC"/>
            </w:pPr>
          </w:p>
        </w:tc>
      </w:tr>
      <w:tr w:rsidR="004227E7" w:rsidRPr="00DB12BC" w14:paraId="1C44D6A2"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1293DCE" w14:textId="77777777" w:rsidR="004227E7" w:rsidRPr="00DB12BC" w:rsidRDefault="004227E7" w:rsidP="0082291B">
            <w:pPr>
              <w:pStyle w:val="TAL"/>
            </w:pPr>
            <w:r w:rsidRPr="00DB12BC">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634B072" w14:textId="77777777" w:rsidR="004227E7" w:rsidRPr="00DB12BC" w:rsidRDefault="004227E7" w:rsidP="0082291B">
            <w:pPr>
              <w:pStyle w:val="TAC"/>
            </w:pPr>
          </w:p>
        </w:tc>
        <w:tc>
          <w:tcPr>
            <w:tcW w:w="1418" w:type="dxa"/>
            <w:tcBorders>
              <w:top w:val="nil"/>
              <w:left w:val="single" w:sz="4" w:space="0" w:color="auto"/>
              <w:bottom w:val="nil"/>
              <w:right w:val="single" w:sz="4" w:space="0" w:color="auto"/>
            </w:tcBorders>
            <w:shd w:val="clear" w:color="auto" w:fill="auto"/>
            <w:hideMark/>
          </w:tcPr>
          <w:p w14:paraId="5E61F07C" w14:textId="77777777" w:rsidR="004227E7" w:rsidRPr="00DB12BC" w:rsidRDefault="004227E7" w:rsidP="0082291B">
            <w:pPr>
              <w:pStyle w:val="TAC"/>
            </w:pPr>
          </w:p>
        </w:tc>
        <w:tc>
          <w:tcPr>
            <w:tcW w:w="2977" w:type="dxa"/>
            <w:gridSpan w:val="2"/>
            <w:tcBorders>
              <w:top w:val="nil"/>
              <w:left w:val="single" w:sz="4" w:space="0" w:color="auto"/>
              <w:bottom w:val="nil"/>
              <w:right w:val="single" w:sz="4" w:space="0" w:color="auto"/>
            </w:tcBorders>
            <w:shd w:val="clear" w:color="auto" w:fill="auto"/>
            <w:hideMark/>
          </w:tcPr>
          <w:p w14:paraId="6E53B49D" w14:textId="77777777" w:rsidR="004227E7" w:rsidRPr="00DB12BC" w:rsidRDefault="004227E7" w:rsidP="0082291B">
            <w:pPr>
              <w:pStyle w:val="TAC"/>
            </w:pPr>
          </w:p>
        </w:tc>
      </w:tr>
      <w:tr w:rsidR="004227E7" w:rsidRPr="00DB12BC" w14:paraId="4086A935"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7EAD866" w14:textId="77777777" w:rsidR="004227E7" w:rsidRPr="00DB12BC" w:rsidRDefault="004227E7" w:rsidP="0082291B">
            <w:pPr>
              <w:pStyle w:val="TAL"/>
            </w:pPr>
            <w:r w:rsidRPr="00DB12BC">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77C88D6" w14:textId="77777777" w:rsidR="004227E7" w:rsidRPr="00DB12BC" w:rsidRDefault="004227E7" w:rsidP="0082291B">
            <w:pPr>
              <w:pStyle w:val="TAC"/>
            </w:pPr>
          </w:p>
        </w:tc>
        <w:tc>
          <w:tcPr>
            <w:tcW w:w="1418" w:type="dxa"/>
            <w:tcBorders>
              <w:top w:val="nil"/>
              <w:left w:val="single" w:sz="4" w:space="0" w:color="auto"/>
              <w:bottom w:val="nil"/>
              <w:right w:val="single" w:sz="4" w:space="0" w:color="auto"/>
            </w:tcBorders>
            <w:shd w:val="clear" w:color="auto" w:fill="auto"/>
            <w:hideMark/>
          </w:tcPr>
          <w:p w14:paraId="6F9A5407" w14:textId="77777777" w:rsidR="004227E7" w:rsidRPr="00DB12BC" w:rsidRDefault="004227E7" w:rsidP="0082291B">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E968C07" w14:textId="77777777" w:rsidR="004227E7" w:rsidRPr="00DB12BC" w:rsidRDefault="004227E7" w:rsidP="0082291B">
            <w:pPr>
              <w:pStyle w:val="TAC"/>
            </w:pPr>
          </w:p>
        </w:tc>
      </w:tr>
      <w:tr w:rsidR="004227E7" w:rsidRPr="00DB12BC" w14:paraId="0B42112C"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91626BB" w14:textId="77777777" w:rsidR="004227E7" w:rsidRPr="00DB12BC" w:rsidRDefault="004227E7" w:rsidP="0082291B">
            <w:pPr>
              <w:pStyle w:val="TAL"/>
            </w:pPr>
            <w:r w:rsidRPr="00DB12BC">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1D88A8F" w14:textId="77777777" w:rsidR="004227E7" w:rsidRPr="00DB12BC" w:rsidRDefault="004227E7" w:rsidP="0082291B">
            <w:pPr>
              <w:pStyle w:val="TAC"/>
            </w:pPr>
          </w:p>
        </w:tc>
        <w:tc>
          <w:tcPr>
            <w:tcW w:w="1418" w:type="dxa"/>
            <w:tcBorders>
              <w:top w:val="nil"/>
              <w:left w:val="single" w:sz="4" w:space="0" w:color="auto"/>
              <w:bottom w:val="nil"/>
              <w:right w:val="single" w:sz="4" w:space="0" w:color="auto"/>
            </w:tcBorders>
            <w:shd w:val="clear" w:color="auto" w:fill="auto"/>
            <w:hideMark/>
          </w:tcPr>
          <w:p w14:paraId="5B485362" w14:textId="77777777" w:rsidR="004227E7" w:rsidRPr="00DB12BC" w:rsidRDefault="004227E7" w:rsidP="0082291B">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0B3C2BA" w14:textId="77777777" w:rsidR="004227E7" w:rsidRPr="00DB12BC" w:rsidRDefault="004227E7" w:rsidP="0082291B">
            <w:pPr>
              <w:pStyle w:val="TAC"/>
            </w:pPr>
          </w:p>
        </w:tc>
      </w:tr>
      <w:tr w:rsidR="004227E7" w:rsidRPr="00DB12BC" w14:paraId="7F328C3D"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0996FEC" w14:textId="77777777" w:rsidR="004227E7" w:rsidRPr="00DB12BC" w:rsidRDefault="004227E7" w:rsidP="0082291B">
            <w:pPr>
              <w:pStyle w:val="TAL"/>
            </w:pPr>
            <w:r w:rsidRPr="00DB12BC">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96772C9" w14:textId="77777777" w:rsidR="004227E7" w:rsidRPr="00DB12BC" w:rsidRDefault="004227E7" w:rsidP="0082291B">
            <w:pPr>
              <w:pStyle w:val="TAC"/>
            </w:pPr>
          </w:p>
        </w:tc>
        <w:tc>
          <w:tcPr>
            <w:tcW w:w="1418" w:type="dxa"/>
            <w:tcBorders>
              <w:top w:val="nil"/>
              <w:left w:val="single" w:sz="4" w:space="0" w:color="auto"/>
              <w:bottom w:val="nil"/>
              <w:right w:val="single" w:sz="4" w:space="0" w:color="auto"/>
            </w:tcBorders>
            <w:shd w:val="clear" w:color="auto" w:fill="auto"/>
            <w:hideMark/>
          </w:tcPr>
          <w:p w14:paraId="30AB5423" w14:textId="77777777" w:rsidR="004227E7" w:rsidRPr="00DB12BC" w:rsidRDefault="004227E7" w:rsidP="0082291B">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7C79882" w14:textId="77777777" w:rsidR="004227E7" w:rsidRPr="00DB12BC" w:rsidRDefault="004227E7" w:rsidP="0082291B">
            <w:pPr>
              <w:pStyle w:val="TAC"/>
            </w:pPr>
          </w:p>
        </w:tc>
      </w:tr>
      <w:tr w:rsidR="004227E7" w:rsidRPr="00DB12BC" w14:paraId="583679F9"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13AF845" w14:textId="77777777" w:rsidR="004227E7" w:rsidRPr="00DB12BC" w:rsidRDefault="004227E7" w:rsidP="0082291B">
            <w:pPr>
              <w:pStyle w:val="TAL"/>
            </w:pPr>
            <w:r w:rsidRPr="00DB12BC">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E534F7F" w14:textId="77777777" w:rsidR="004227E7" w:rsidRPr="00DB12BC" w:rsidRDefault="004227E7" w:rsidP="0082291B">
            <w:pPr>
              <w:pStyle w:val="TAC"/>
            </w:pPr>
          </w:p>
        </w:tc>
        <w:tc>
          <w:tcPr>
            <w:tcW w:w="1418" w:type="dxa"/>
            <w:tcBorders>
              <w:top w:val="nil"/>
              <w:left w:val="single" w:sz="4" w:space="0" w:color="auto"/>
              <w:bottom w:val="nil"/>
              <w:right w:val="single" w:sz="4" w:space="0" w:color="auto"/>
            </w:tcBorders>
            <w:shd w:val="clear" w:color="auto" w:fill="auto"/>
            <w:hideMark/>
          </w:tcPr>
          <w:p w14:paraId="3D1DB293" w14:textId="77777777" w:rsidR="004227E7" w:rsidRPr="00DB12BC" w:rsidRDefault="004227E7" w:rsidP="0082291B">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7587969" w14:textId="77777777" w:rsidR="004227E7" w:rsidRPr="00DB12BC" w:rsidRDefault="004227E7" w:rsidP="0082291B">
            <w:pPr>
              <w:pStyle w:val="TAC"/>
            </w:pPr>
          </w:p>
        </w:tc>
      </w:tr>
      <w:tr w:rsidR="004227E7" w:rsidRPr="00DB12BC" w14:paraId="56865C8A"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CF23494" w14:textId="77777777" w:rsidR="004227E7" w:rsidRPr="00DB12BC" w:rsidRDefault="004227E7" w:rsidP="0082291B">
            <w:pPr>
              <w:pStyle w:val="TAL"/>
            </w:pPr>
            <w:r w:rsidRPr="00DB12BC">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2D7D38E" w14:textId="77777777" w:rsidR="004227E7" w:rsidRPr="00DB12BC" w:rsidRDefault="004227E7" w:rsidP="0082291B">
            <w:pPr>
              <w:pStyle w:val="TAC"/>
            </w:pPr>
          </w:p>
        </w:tc>
        <w:tc>
          <w:tcPr>
            <w:tcW w:w="1418" w:type="dxa"/>
            <w:tcBorders>
              <w:top w:val="nil"/>
              <w:left w:val="single" w:sz="4" w:space="0" w:color="auto"/>
              <w:bottom w:val="nil"/>
              <w:right w:val="single" w:sz="4" w:space="0" w:color="auto"/>
            </w:tcBorders>
            <w:shd w:val="clear" w:color="auto" w:fill="auto"/>
            <w:hideMark/>
          </w:tcPr>
          <w:p w14:paraId="1CDBB47F" w14:textId="77777777" w:rsidR="004227E7" w:rsidRPr="00DB12BC" w:rsidRDefault="004227E7" w:rsidP="0082291B">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3A831AC" w14:textId="77777777" w:rsidR="004227E7" w:rsidRPr="00DB12BC" w:rsidRDefault="004227E7" w:rsidP="0082291B">
            <w:pPr>
              <w:pStyle w:val="TAC"/>
            </w:pPr>
          </w:p>
        </w:tc>
      </w:tr>
      <w:tr w:rsidR="004227E7" w:rsidRPr="00DB12BC" w14:paraId="264DFDB2"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B98F7CA" w14:textId="77777777" w:rsidR="004227E7" w:rsidRPr="00DB12BC" w:rsidRDefault="004227E7" w:rsidP="0082291B">
            <w:pPr>
              <w:pStyle w:val="TAL"/>
              <w:rPr>
                <w:bCs/>
              </w:rPr>
            </w:pPr>
            <w:r w:rsidRPr="00DB12BC">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6670289" w14:textId="77777777" w:rsidR="004227E7" w:rsidRPr="00DB12BC" w:rsidRDefault="004227E7" w:rsidP="0082291B">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28D908E1" w14:textId="77777777" w:rsidR="004227E7" w:rsidRPr="00DB12BC" w:rsidRDefault="004227E7" w:rsidP="0082291B">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293661AD" w14:textId="77777777" w:rsidR="004227E7" w:rsidRPr="00DB12BC" w:rsidRDefault="004227E7" w:rsidP="0082291B">
            <w:pPr>
              <w:pStyle w:val="TAC"/>
            </w:pPr>
          </w:p>
        </w:tc>
      </w:tr>
      <w:tr w:rsidR="004227E7" w:rsidRPr="00DB12BC" w14:paraId="2FF5B66E"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90A52F5" w14:textId="77777777" w:rsidR="004227E7" w:rsidRPr="00DB12BC" w:rsidRDefault="004227E7" w:rsidP="0082291B">
            <w:pPr>
              <w:pStyle w:val="TAL"/>
            </w:pPr>
            <w:r w:rsidRPr="00DB12BC">
              <w:rPr>
                <w:rFonts w:eastAsia="Calibri"/>
                <w:position w:val="-12"/>
              </w:rPr>
              <w:object w:dxaOrig="432" w:dyaOrig="132" w14:anchorId="1498F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6.85pt" o:ole="" fillcolor="window">
                  <v:imagedata r:id="rId18" o:title=""/>
                </v:shape>
                <o:OLEObject Type="Embed" ProgID="Equation.3" ShapeID="_x0000_i1025" DrawAspect="Content" ObjectID="_1728986102" r:id="rId19"/>
              </w:object>
            </w:r>
            <w:r w:rsidRPr="00DB12BC">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C1D4ACF" w14:textId="77777777" w:rsidR="004227E7" w:rsidRPr="00DB12BC" w:rsidRDefault="004227E7" w:rsidP="0082291B">
            <w:pPr>
              <w:pStyle w:val="TAC"/>
            </w:pPr>
            <w:r w:rsidRPr="00DB12BC">
              <w:t>dBm/15kHz</w:t>
            </w:r>
          </w:p>
        </w:tc>
        <w:tc>
          <w:tcPr>
            <w:tcW w:w="1418" w:type="dxa"/>
            <w:tcBorders>
              <w:top w:val="single" w:sz="4" w:space="0" w:color="auto"/>
              <w:left w:val="single" w:sz="4" w:space="0" w:color="auto"/>
              <w:bottom w:val="single" w:sz="4" w:space="0" w:color="auto"/>
              <w:right w:val="single" w:sz="4" w:space="0" w:color="auto"/>
            </w:tcBorders>
            <w:hideMark/>
          </w:tcPr>
          <w:p w14:paraId="4ACBBDD1" w14:textId="77777777" w:rsidR="004227E7" w:rsidRPr="00DB12BC" w:rsidRDefault="004227E7" w:rsidP="0082291B">
            <w:pPr>
              <w:pStyle w:val="TAC"/>
            </w:pPr>
            <w:r w:rsidRPr="00DB12BC">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53DD3DF" w14:textId="77777777" w:rsidR="004227E7" w:rsidRPr="00DB12BC" w:rsidRDefault="004227E7" w:rsidP="0082291B">
            <w:pPr>
              <w:pStyle w:val="TAC"/>
            </w:pPr>
            <w:r w:rsidRPr="00DB12BC">
              <w:t>-98</w:t>
            </w:r>
          </w:p>
        </w:tc>
      </w:tr>
      <w:tr w:rsidR="004227E7" w:rsidRPr="00DB12BC" w14:paraId="62BEF4B3" w14:textId="77777777" w:rsidTr="0082291B">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0645815" w14:textId="77777777" w:rsidR="004227E7" w:rsidRPr="00DB12BC" w:rsidRDefault="004227E7" w:rsidP="0082291B">
            <w:pPr>
              <w:pStyle w:val="TAL"/>
            </w:pPr>
            <w:r w:rsidRPr="00DB12BC">
              <w:rPr>
                <w:rFonts w:eastAsia="Calibri"/>
                <w:position w:val="-12"/>
              </w:rPr>
              <w:object w:dxaOrig="432" w:dyaOrig="132" w14:anchorId="4B8C7B00">
                <v:shape id="_x0000_i1026" type="#_x0000_t75" style="width:21.4pt;height:6.85pt" o:ole="" fillcolor="window">
                  <v:imagedata r:id="rId18" o:title=""/>
                </v:shape>
                <o:OLEObject Type="Embed" ProgID="Equation.3" ShapeID="_x0000_i1026" DrawAspect="Content" ObjectID="_1728986103" r:id="rId20"/>
              </w:object>
            </w:r>
            <w:r w:rsidRPr="00DB12BC">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2493C0FF" w14:textId="77777777" w:rsidR="004227E7" w:rsidRPr="00DB12BC" w:rsidRDefault="004227E7" w:rsidP="0082291B">
            <w:pPr>
              <w:pStyle w:val="TAC"/>
            </w:pPr>
            <w:r w:rsidRPr="00DB12BC">
              <w:t>dBm/SCS</w:t>
            </w:r>
          </w:p>
        </w:tc>
        <w:tc>
          <w:tcPr>
            <w:tcW w:w="1418" w:type="dxa"/>
            <w:tcBorders>
              <w:top w:val="single" w:sz="4" w:space="0" w:color="auto"/>
              <w:left w:val="single" w:sz="4" w:space="0" w:color="auto"/>
              <w:bottom w:val="single" w:sz="4" w:space="0" w:color="auto"/>
              <w:right w:val="single" w:sz="4" w:space="0" w:color="auto"/>
            </w:tcBorders>
            <w:hideMark/>
          </w:tcPr>
          <w:p w14:paraId="535FC649" w14:textId="77777777" w:rsidR="004227E7" w:rsidRPr="00DB12BC" w:rsidRDefault="004227E7" w:rsidP="0082291B">
            <w:pPr>
              <w:pStyle w:val="TAC"/>
            </w:pPr>
            <w:r w:rsidRPr="00DB12BC">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C46C9F8" w14:textId="77777777" w:rsidR="004227E7" w:rsidRPr="00DB12BC" w:rsidRDefault="004227E7" w:rsidP="0082291B">
            <w:pPr>
              <w:pStyle w:val="TAC"/>
            </w:pPr>
            <w:r w:rsidRPr="00DB12BC">
              <w:t>-98</w:t>
            </w:r>
          </w:p>
        </w:tc>
      </w:tr>
      <w:tr w:rsidR="004227E7" w:rsidRPr="00DB12BC" w14:paraId="7863ED44" w14:textId="77777777" w:rsidTr="0082291B">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52BE6D6A" w14:textId="77777777" w:rsidR="004227E7" w:rsidRPr="00DB12BC" w:rsidRDefault="004227E7" w:rsidP="0082291B">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6E78550B"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638986" w14:textId="77777777" w:rsidR="004227E7" w:rsidRPr="00DB12BC" w:rsidRDefault="004227E7" w:rsidP="0082291B">
            <w:pPr>
              <w:pStyle w:val="TAC"/>
            </w:pPr>
            <w:r w:rsidRPr="00DB12BC">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A9F9D58" w14:textId="77777777" w:rsidR="004227E7" w:rsidRPr="00DB12BC" w:rsidRDefault="004227E7" w:rsidP="0082291B">
            <w:pPr>
              <w:pStyle w:val="TAC"/>
            </w:pPr>
            <w:r w:rsidRPr="00DB12BC">
              <w:t>-95</w:t>
            </w:r>
          </w:p>
        </w:tc>
      </w:tr>
      <w:tr w:rsidR="004227E7" w:rsidRPr="00DB12BC" w14:paraId="20E350BF" w14:textId="77777777" w:rsidTr="0082291B">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C9241AA" w14:textId="77777777" w:rsidR="004227E7" w:rsidRPr="00DB12BC" w:rsidRDefault="004227E7" w:rsidP="0082291B">
            <w:pPr>
              <w:pStyle w:val="TAL"/>
              <w:rPr>
                <w:rFonts w:cs="v4.2.0"/>
              </w:rPr>
            </w:pPr>
            <w:r w:rsidRPr="00DB12BC">
              <w:rPr>
                <w:rFonts w:cs="v4.2.0"/>
              </w:rPr>
              <w:t>SS-RSRP</w:t>
            </w:r>
            <w:r w:rsidRPr="00DB12BC">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01EDE942" w14:textId="77777777" w:rsidR="004227E7" w:rsidRPr="00DB12BC" w:rsidRDefault="004227E7" w:rsidP="0082291B">
            <w:pPr>
              <w:pStyle w:val="TAC"/>
            </w:pPr>
            <w:r w:rsidRPr="00DB12BC">
              <w:t>dBm/SCS</w:t>
            </w:r>
          </w:p>
        </w:tc>
        <w:tc>
          <w:tcPr>
            <w:tcW w:w="1418" w:type="dxa"/>
            <w:tcBorders>
              <w:top w:val="single" w:sz="4" w:space="0" w:color="auto"/>
              <w:left w:val="single" w:sz="4" w:space="0" w:color="auto"/>
              <w:bottom w:val="single" w:sz="4" w:space="0" w:color="auto"/>
              <w:right w:val="single" w:sz="4" w:space="0" w:color="auto"/>
            </w:tcBorders>
            <w:hideMark/>
          </w:tcPr>
          <w:p w14:paraId="1F1A3BEE" w14:textId="77777777" w:rsidR="004227E7" w:rsidRPr="00DB12BC" w:rsidRDefault="004227E7" w:rsidP="0082291B">
            <w:pPr>
              <w:pStyle w:val="TAC"/>
            </w:pPr>
            <w:r w:rsidRPr="00DB12BC">
              <w:t>1, 2, 4, 5</w:t>
            </w:r>
          </w:p>
        </w:tc>
        <w:tc>
          <w:tcPr>
            <w:tcW w:w="1417" w:type="dxa"/>
            <w:tcBorders>
              <w:top w:val="single" w:sz="4" w:space="0" w:color="auto"/>
              <w:left w:val="single" w:sz="4" w:space="0" w:color="auto"/>
              <w:bottom w:val="single" w:sz="4" w:space="0" w:color="auto"/>
              <w:right w:val="single" w:sz="4" w:space="0" w:color="auto"/>
            </w:tcBorders>
            <w:hideMark/>
          </w:tcPr>
          <w:p w14:paraId="4C79E0B8" w14:textId="77777777" w:rsidR="004227E7" w:rsidRPr="00DB12BC" w:rsidRDefault="004227E7" w:rsidP="0082291B">
            <w:pPr>
              <w:pStyle w:val="TAC"/>
            </w:pPr>
            <w:r w:rsidRPr="00DB12BC">
              <w:t>-Infinity</w:t>
            </w:r>
          </w:p>
        </w:tc>
        <w:tc>
          <w:tcPr>
            <w:tcW w:w="1560" w:type="dxa"/>
            <w:tcBorders>
              <w:top w:val="single" w:sz="4" w:space="0" w:color="auto"/>
              <w:left w:val="single" w:sz="4" w:space="0" w:color="auto"/>
              <w:bottom w:val="single" w:sz="4" w:space="0" w:color="auto"/>
              <w:right w:val="single" w:sz="4" w:space="0" w:color="auto"/>
            </w:tcBorders>
            <w:hideMark/>
          </w:tcPr>
          <w:p w14:paraId="7AAED9B8" w14:textId="77777777" w:rsidR="004227E7" w:rsidRPr="00DB12BC" w:rsidRDefault="004227E7" w:rsidP="0082291B">
            <w:pPr>
              <w:pStyle w:val="TAC"/>
            </w:pPr>
            <w:r w:rsidRPr="00DB12BC">
              <w:t>-91</w:t>
            </w:r>
          </w:p>
        </w:tc>
      </w:tr>
      <w:tr w:rsidR="004227E7" w:rsidRPr="00DB12BC" w14:paraId="2CE1CB25" w14:textId="77777777" w:rsidTr="0082291B">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B9D6E40" w14:textId="77777777" w:rsidR="004227E7" w:rsidRPr="00DB12BC" w:rsidRDefault="004227E7" w:rsidP="0082291B">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719B764C"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1634C5" w14:textId="77777777" w:rsidR="004227E7" w:rsidRPr="00DB12BC" w:rsidRDefault="004227E7" w:rsidP="0082291B">
            <w:pPr>
              <w:pStyle w:val="TAC"/>
            </w:pPr>
            <w:r w:rsidRPr="00DB12BC">
              <w:t>3, 6</w:t>
            </w:r>
          </w:p>
        </w:tc>
        <w:tc>
          <w:tcPr>
            <w:tcW w:w="1417" w:type="dxa"/>
            <w:tcBorders>
              <w:top w:val="single" w:sz="4" w:space="0" w:color="auto"/>
              <w:left w:val="single" w:sz="4" w:space="0" w:color="auto"/>
              <w:bottom w:val="single" w:sz="4" w:space="0" w:color="auto"/>
              <w:right w:val="single" w:sz="4" w:space="0" w:color="auto"/>
            </w:tcBorders>
            <w:hideMark/>
          </w:tcPr>
          <w:p w14:paraId="12F370D1" w14:textId="77777777" w:rsidR="004227E7" w:rsidRPr="00DB12BC" w:rsidRDefault="004227E7" w:rsidP="0082291B">
            <w:pPr>
              <w:pStyle w:val="TAC"/>
            </w:pPr>
            <w:r w:rsidRPr="00DB12BC">
              <w:t>-Infinity</w:t>
            </w:r>
          </w:p>
        </w:tc>
        <w:tc>
          <w:tcPr>
            <w:tcW w:w="1560" w:type="dxa"/>
            <w:tcBorders>
              <w:top w:val="single" w:sz="4" w:space="0" w:color="auto"/>
              <w:left w:val="single" w:sz="4" w:space="0" w:color="auto"/>
              <w:bottom w:val="single" w:sz="4" w:space="0" w:color="auto"/>
              <w:right w:val="single" w:sz="4" w:space="0" w:color="auto"/>
            </w:tcBorders>
            <w:hideMark/>
          </w:tcPr>
          <w:p w14:paraId="203BB029" w14:textId="77777777" w:rsidR="004227E7" w:rsidRPr="00DB12BC" w:rsidRDefault="004227E7" w:rsidP="0082291B">
            <w:pPr>
              <w:pStyle w:val="TAC"/>
            </w:pPr>
            <w:r w:rsidRPr="00DB12BC">
              <w:t>-88</w:t>
            </w:r>
          </w:p>
        </w:tc>
      </w:tr>
      <w:tr w:rsidR="004227E7" w:rsidRPr="00DB12BC" w14:paraId="1EA02FA5"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D3B1165" w14:textId="77777777" w:rsidR="004227E7" w:rsidRPr="00DB12BC" w:rsidRDefault="004227E7" w:rsidP="0082291B">
            <w:pPr>
              <w:pStyle w:val="TAL"/>
            </w:pPr>
            <w:r w:rsidRPr="00DB12BC">
              <w:rPr>
                <w:position w:val="-12"/>
              </w:rPr>
              <w:object w:dxaOrig="432" w:dyaOrig="276" w14:anchorId="67579C3E">
                <v:shape id="_x0000_i1027" type="#_x0000_t75" style="width:21.4pt;height:12.75pt" o:ole="" fillcolor="window">
                  <v:imagedata r:id="rId21" o:title=""/>
                </v:shape>
                <o:OLEObject Type="Embed" ProgID="Equation.3" ShapeID="_x0000_i1027" DrawAspect="Content" ObjectID="_1728986104" r:id="rId22"/>
              </w:object>
            </w:r>
          </w:p>
        </w:tc>
        <w:tc>
          <w:tcPr>
            <w:tcW w:w="1417" w:type="dxa"/>
            <w:tcBorders>
              <w:top w:val="single" w:sz="4" w:space="0" w:color="auto"/>
              <w:left w:val="single" w:sz="4" w:space="0" w:color="auto"/>
              <w:bottom w:val="single" w:sz="4" w:space="0" w:color="auto"/>
              <w:right w:val="single" w:sz="4" w:space="0" w:color="auto"/>
            </w:tcBorders>
            <w:hideMark/>
          </w:tcPr>
          <w:p w14:paraId="0E17506C" w14:textId="77777777" w:rsidR="004227E7" w:rsidRPr="00DB12BC" w:rsidRDefault="004227E7" w:rsidP="0082291B">
            <w:pPr>
              <w:pStyle w:val="TAC"/>
            </w:pPr>
            <w:r w:rsidRPr="00DB12BC">
              <w:t>dB</w:t>
            </w:r>
          </w:p>
        </w:tc>
        <w:tc>
          <w:tcPr>
            <w:tcW w:w="1418" w:type="dxa"/>
            <w:tcBorders>
              <w:top w:val="single" w:sz="4" w:space="0" w:color="auto"/>
              <w:left w:val="single" w:sz="4" w:space="0" w:color="auto"/>
              <w:bottom w:val="single" w:sz="4" w:space="0" w:color="auto"/>
              <w:right w:val="single" w:sz="4" w:space="0" w:color="auto"/>
            </w:tcBorders>
            <w:hideMark/>
          </w:tcPr>
          <w:p w14:paraId="2F74F51C" w14:textId="77777777" w:rsidR="004227E7" w:rsidRPr="00DB12BC" w:rsidRDefault="004227E7" w:rsidP="0082291B">
            <w:pPr>
              <w:pStyle w:val="TAC"/>
            </w:pPr>
            <w:r w:rsidRPr="00DB12BC">
              <w:t>1, 2, 3, 4, 5, 6</w:t>
            </w:r>
          </w:p>
        </w:tc>
        <w:tc>
          <w:tcPr>
            <w:tcW w:w="1417" w:type="dxa"/>
            <w:tcBorders>
              <w:top w:val="single" w:sz="4" w:space="0" w:color="auto"/>
              <w:left w:val="single" w:sz="4" w:space="0" w:color="auto"/>
              <w:bottom w:val="single" w:sz="4" w:space="0" w:color="auto"/>
              <w:right w:val="single" w:sz="4" w:space="0" w:color="auto"/>
            </w:tcBorders>
            <w:hideMark/>
          </w:tcPr>
          <w:p w14:paraId="34EBFDA7" w14:textId="77777777" w:rsidR="004227E7" w:rsidRPr="00DB12BC" w:rsidRDefault="004227E7" w:rsidP="0082291B">
            <w:pPr>
              <w:pStyle w:val="TAC"/>
            </w:pPr>
            <w:r w:rsidRPr="00DB12BC">
              <w:t>-Infinity</w:t>
            </w:r>
          </w:p>
        </w:tc>
        <w:tc>
          <w:tcPr>
            <w:tcW w:w="1560" w:type="dxa"/>
            <w:tcBorders>
              <w:top w:val="single" w:sz="4" w:space="0" w:color="auto"/>
              <w:left w:val="single" w:sz="4" w:space="0" w:color="auto"/>
              <w:bottom w:val="single" w:sz="4" w:space="0" w:color="auto"/>
              <w:right w:val="single" w:sz="4" w:space="0" w:color="auto"/>
            </w:tcBorders>
            <w:hideMark/>
          </w:tcPr>
          <w:p w14:paraId="5C6EB846" w14:textId="77777777" w:rsidR="004227E7" w:rsidRPr="00DB12BC" w:rsidRDefault="004227E7" w:rsidP="0082291B">
            <w:pPr>
              <w:pStyle w:val="TAC"/>
            </w:pPr>
            <w:r w:rsidRPr="00DB12BC">
              <w:t>7</w:t>
            </w:r>
          </w:p>
        </w:tc>
      </w:tr>
      <w:tr w:rsidR="004227E7" w:rsidRPr="00DB12BC" w14:paraId="00917332"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09B19" w14:textId="77777777" w:rsidR="004227E7" w:rsidRPr="00DB12BC" w:rsidRDefault="004227E7" w:rsidP="0082291B">
            <w:pPr>
              <w:pStyle w:val="TAL"/>
            </w:pPr>
            <w:r w:rsidRPr="00DB12BC">
              <w:rPr>
                <w:position w:val="-12"/>
              </w:rPr>
              <w:object w:dxaOrig="588" w:dyaOrig="276" w14:anchorId="2711F049">
                <v:shape id="_x0000_i1028" type="#_x0000_t75" style="width:29.15pt;height:12.75pt" o:ole="" fillcolor="window">
                  <v:imagedata r:id="rId23" o:title=""/>
                </v:shape>
                <o:OLEObject Type="Embed" ProgID="Equation.3" ShapeID="_x0000_i1028" DrawAspect="Content" ObjectID="_1728986105" r:id="rId24"/>
              </w:object>
            </w:r>
          </w:p>
        </w:tc>
        <w:tc>
          <w:tcPr>
            <w:tcW w:w="1417" w:type="dxa"/>
            <w:tcBorders>
              <w:top w:val="single" w:sz="4" w:space="0" w:color="auto"/>
              <w:left w:val="single" w:sz="4" w:space="0" w:color="auto"/>
              <w:bottom w:val="single" w:sz="4" w:space="0" w:color="auto"/>
              <w:right w:val="single" w:sz="4" w:space="0" w:color="auto"/>
            </w:tcBorders>
            <w:hideMark/>
          </w:tcPr>
          <w:p w14:paraId="695AAC80" w14:textId="77777777" w:rsidR="004227E7" w:rsidRPr="00DB12BC" w:rsidRDefault="004227E7" w:rsidP="0082291B">
            <w:pPr>
              <w:pStyle w:val="TAC"/>
            </w:pPr>
            <w:r w:rsidRPr="00DB12BC">
              <w:t>dB</w:t>
            </w:r>
          </w:p>
        </w:tc>
        <w:tc>
          <w:tcPr>
            <w:tcW w:w="1418" w:type="dxa"/>
            <w:tcBorders>
              <w:top w:val="single" w:sz="4" w:space="0" w:color="auto"/>
              <w:left w:val="single" w:sz="4" w:space="0" w:color="auto"/>
              <w:bottom w:val="single" w:sz="4" w:space="0" w:color="auto"/>
              <w:right w:val="single" w:sz="4" w:space="0" w:color="auto"/>
            </w:tcBorders>
            <w:hideMark/>
          </w:tcPr>
          <w:p w14:paraId="5698A0F7" w14:textId="77777777" w:rsidR="004227E7" w:rsidRPr="00DB12BC" w:rsidRDefault="004227E7" w:rsidP="0082291B">
            <w:pPr>
              <w:pStyle w:val="TAC"/>
            </w:pPr>
            <w:r w:rsidRPr="00DB12BC">
              <w:t>1, 2, 3, 4, 5, 6</w:t>
            </w:r>
          </w:p>
        </w:tc>
        <w:tc>
          <w:tcPr>
            <w:tcW w:w="1417" w:type="dxa"/>
            <w:tcBorders>
              <w:top w:val="single" w:sz="4" w:space="0" w:color="auto"/>
              <w:left w:val="single" w:sz="4" w:space="0" w:color="auto"/>
              <w:bottom w:val="single" w:sz="4" w:space="0" w:color="auto"/>
              <w:right w:val="single" w:sz="4" w:space="0" w:color="auto"/>
            </w:tcBorders>
            <w:hideMark/>
          </w:tcPr>
          <w:p w14:paraId="3863F4E1" w14:textId="77777777" w:rsidR="004227E7" w:rsidRPr="00DB12BC" w:rsidRDefault="004227E7" w:rsidP="0082291B">
            <w:pPr>
              <w:pStyle w:val="TAC"/>
            </w:pPr>
            <w:r w:rsidRPr="00DB12BC">
              <w:t>-Infinity</w:t>
            </w:r>
          </w:p>
        </w:tc>
        <w:tc>
          <w:tcPr>
            <w:tcW w:w="1560" w:type="dxa"/>
            <w:tcBorders>
              <w:top w:val="single" w:sz="4" w:space="0" w:color="auto"/>
              <w:left w:val="single" w:sz="4" w:space="0" w:color="auto"/>
              <w:bottom w:val="single" w:sz="4" w:space="0" w:color="auto"/>
              <w:right w:val="single" w:sz="4" w:space="0" w:color="auto"/>
            </w:tcBorders>
            <w:hideMark/>
          </w:tcPr>
          <w:p w14:paraId="6DB62AB6" w14:textId="77777777" w:rsidR="004227E7" w:rsidRPr="00DB12BC" w:rsidRDefault="004227E7" w:rsidP="0082291B">
            <w:pPr>
              <w:pStyle w:val="TAC"/>
            </w:pPr>
            <w:r w:rsidRPr="00DB12BC">
              <w:t>7</w:t>
            </w:r>
          </w:p>
        </w:tc>
      </w:tr>
      <w:tr w:rsidR="004227E7" w:rsidRPr="00DB12BC" w14:paraId="4F8C7EA0" w14:textId="77777777" w:rsidTr="0082291B">
        <w:trPr>
          <w:cantSplit/>
          <w:jc w:val="center"/>
        </w:trPr>
        <w:tc>
          <w:tcPr>
            <w:tcW w:w="3683" w:type="dxa"/>
            <w:tcBorders>
              <w:top w:val="single" w:sz="4" w:space="0" w:color="auto"/>
              <w:left w:val="single" w:sz="4" w:space="0" w:color="auto"/>
              <w:right w:val="single" w:sz="4" w:space="0" w:color="auto"/>
            </w:tcBorders>
            <w:shd w:val="clear" w:color="auto" w:fill="auto"/>
            <w:hideMark/>
          </w:tcPr>
          <w:p w14:paraId="66FCE801" w14:textId="77777777" w:rsidR="004227E7" w:rsidRPr="00DB12BC" w:rsidRDefault="004227E7" w:rsidP="0082291B">
            <w:pPr>
              <w:pStyle w:val="TAL"/>
            </w:pPr>
            <w:r w:rsidRPr="00DB12BC">
              <w:t>Io</w:t>
            </w:r>
            <w:r w:rsidRPr="00DB12BC">
              <w:rPr>
                <w:vertAlign w:val="superscript"/>
              </w:rPr>
              <w:t>Note3</w:t>
            </w:r>
          </w:p>
        </w:tc>
        <w:tc>
          <w:tcPr>
            <w:tcW w:w="1417" w:type="dxa"/>
            <w:tcBorders>
              <w:top w:val="single" w:sz="4" w:space="0" w:color="auto"/>
              <w:left w:val="single" w:sz="4" w:space="0" w:color="auto"/>
              <w:right w:val="single" w:sz="4" w:space="0" w:color="auto"/>
            </w:tcBorders>
            <w:hideMark/>
          </w:tcPr>
          <w:p w14:paraId="0F5D59F7" w14:textId="77777777" w:rsidR="004227E7" w:rsidRPr="00DB12BC" w:rsidRDefault="004227E7" w:rsidP="0082291B">
            <w:pPr>
              <w:pStyle w:val="TAC"/>
            </w:pPr>
            <w:r w:rsidRPr="00DB12BC">
              <w:t>dBm/9.36MHz</w:t>
            </w:r>
          </w:p>
        </w:tc>
        <w:tc>
          <w:tcPr>
            <w:tcW w:w="1418" w:type="dxa"/>
            <w:tcBorders>
              <w:top w:val="single" w:sz="4" w:space="0" w:color="auto"/>
              <w:left w:val="single" w:sz="4" w:space="0" w:color="auto"/>
              <w:right w:val="single" w:sz="4" w:space="0" w:color="auto"/>
            </w:tcBorders>
            <w:hideMark/>
          </w:tcPr>
          <w:p w14:paraId="0B511161" w14:textId="77777777" w:rsidR="004227E7" w:rsidRPr="00DB12BC" w:rsidRDefault="004227E7" w:rsidP="0082291B">
            <w:pPr>
              <w:pStyle w:val="TAC"/>
            </w:pPr>
            <w:r w:rsidRPr="00DB12BC">
              <w:t>1, 2, 4, 5</w:t>
            </w:r>
          </w:p>
        </w:tc>
        <w:tc>
          <w:tcPr>
            <w:tcW w:w="1417" w:type="dxa"/>
            <w:tcBorders>
              <w:top w:val="single" w:sz="4" w:space="0" w:color="auto"/>
              <w:left w:val="single" w:sz="4" w:space="0" w:color="auto"/>
              <w:bottom w:val="single" w:sz="4" w:space="0" w:color="auto"/>
              <w:right w:val="single" w:sz="4" w:space="0" w:color="auto"/>
            </w:tcBorders>
            <w:hideMark/>
          </w:tcPr>
          <w:p w14:paraId="40147601" w14:textId="77777777" w:rsidR="004227E7" w:rsidRPr="00DB12BC" w:rsidRDefault="004227E7" w:rsidP="0082291B">
            <w:pPr>
              <w:pStyle w:val="TAC"/>
            </w:pPr>
            <w:r w:rsidRPr="00DB12BC">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6BFFCDF1" w14:textId="77777777" w:rsidR="004227E7" w:rsidRPr="00DB12BC" w:rsidRDefault="004227E7" w:rsidP="0082291B">
            <w:pPr>
              <w:pStyle w:val="TAC"/>
            </w:pPr>
            <w:r w:rsidRPr="00DB12BC">
              <w:rPr>
                <w:szCs w:val="18"/>
              </w:rPr>
              <w:t>-62.26</w:t>
            </w:r>
          </w:p>
        </w:tc>
      </w:tr>
      <w:tr w:rsidR="004227E7" w:rsidRPr="00DB12BC" w14:paraId="419C2244" w14:textId="77777777" w:rsidTr="0082291B">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5BE2A580" w14:textId="77777777" w:rsidR="004227E7" w:rsidRPr="00DB12BC" w:rsidRDefault="004227E7" w:rsidP="0082291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0F4167D" w14:textId="77777777" w:rsidR="004227E7" w:rsidRPr="00DB12BC" w:rsidRDefault="004227E7" w:rsidP="0082291B">
            <w:pPr>
              <w:pStyle w:val="TAC"/>
            </w:pPr>
            <w:r w:rsidRPr="00DB12BC">
              <w:t>dBm/38.16MHz</w:t>
            </w:r>
          </w:p>
        </w:tc>
        <w:tc>
          <w:tcPr>
            <w:tcW w:w="1418" w:type="dxa"/>
            <w:tcBorders>
              <w:top w:val="single" w:sz="4" w:space="0" w:color="auto"/>
              <w:left w:val="single" w:sz="4" w:space="0" w:color="auto"/>
              <w:right w:val="single" w:sz="4" w:space="0" w:color="auto"/>
            </w:tcBorders>
            <w:hideMark/>
          </w:tcPr>
          <w:p w14:paraId="4F0F7DF8" w14:textId="77777777" w:rsidR="004227E7" w:rsidRPr="00DB12BC" w:rsidRDefault="004227E7" w:rsidP="0082291B">
            <w:pPr>
              <w:pStyle w:val="TAC"/>
            </w:pPr>
            <w:r w:rsidRPr="00DB12BC">
              <w:t>3, 6</w:t>
            </w:r>
          </w:p>
        </w:tc>
        <w:tc>
          <w:tcPr>
            <w:tcW w:w="1417" w:type="dxa"/>
            <w:tcBorders>
              <w:top w:val="single" w:sz="4" w:space="0" w:color="auto"/>
              <w:left w:val="single" w:sz="4" w:space="0" w:color="auto"/>
              <w:bottom w:val="single" w:sz="4" w:space="0" w:color="auto"/>
              <w:right w:val="single" w:sz="4" w:space="0" w:color="auto"/>
            </w:tcBorders>
            <w:hideMark/>
          </w:tcPr>
          <w:p w14:paraId="206074A7" w14:textId="77777777" w:rsidR="004227E7" w:rsidRPr="00DB12BC" w:rsidRDefault="004227E7" w:rsidP="0082291B">
            <w:pPr>
              <w:pStyle w:val="TAC"/>
            </w:pPr>
            <w:r w:rsidRPr="00DB12BC">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2F67F12D" w14:textId="77777777" w:rsidR="004227E7" w:rsidRPr="00DB12BC" w:rsidRDefault="004227E7" w:rsidP="0082291B">
            <w:pPr>
              <w:pStyle w:val="TAC"/>
            </w:pPr>
            <w:r w:rsidRPr="00DB12BC">
              <w:rPr>
                <w:szCs w:val="18"/>
              </w:rPr>
              <w:t>-56.16</w:t>
            </w:r>
          </w:p>
        </w:tc>
      </w:tr>
      <w:tr w:rsidR="004227E7" w:rsidRPr="00DB12BC" w14:paraId="35458817" w14:textId="77777777" w:rsidTr="0082291B">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1DDB5928" w14:textId="77777777" w:rsidR="004227E7" w:rsidRPr="00DB12BC" w:rsidRDefault="004227E7" w:rsidP="0082291B">
            <w:pPr>
              <w:pStyle w:val="TAL"/>
            </w:pPr>
            <w:r w:rsidRPr="00DB12BC">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02F80DD4"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373DA2" w14:textId="77777777" w:rsidR="004227E7" w:rsidRPr="00DB12BC" w:rsidRDefault="004227E7" w:rsidP="0082291B">
            <w:pPr>
              <w:pStyle w:val="TAC"/>
              <w:rPr>
                <w:rFonts w:cs="v4.2.0"/>
              </w:rPr>
            </w:pPr>
            <w:r w:rsidRPr="00DB12BC">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F442B7F" w14:textId="77777777" w:rsidR="004227E7" w:rsidRPr="00DB12BC" w:rsidRDefault="004227E7" w:rsidP="0082291B">
            <w:pPr>
              <w:pStyle w:val="TAC"/>
            </w:pPr>
            <w:r w:rsidRPr="00DB12BC">
              <w:t>AWGN1944</w:t>
            </w:r>
          </w:p>
        </w:tc>
      </w:tr>
      <w:tr w:rsidR="004227E7" w:rsidRPr="00DB12BC" w14:paraId="5F65848A" w14:textId="77777777" w:rsidTr="0082291B">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782A2BC" w14:textId="77777777" w:rsidR="004227E7" w:rsidRPr="00DB12BC" w:rsidRDefault="004227E7" w:rsidP="0082291B">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79A9F1F7"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B4919C" w14:textId="77777777" w:rsidR="004227E7" w:rsidRPr="00DB12BC" w:rsidRDefault="004227E7" w:rsidP="0082291B">
            <w:pPr>
              <w:pStyle w:val="TAC"/>
              <w:rPr>
                <w:lang w:eastAsia="zh-CN"/>
              </w:rPr>
            </w:pPr>
            <w:r w:rsidRPr="00DB12BC">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3542D155" w14:textId="77777777" w:rsidR="004227E7" w:rsidRPr="00DB12BC" w:rsidRDefault="004227E7" w:rsidP="0082291B">
            <w:pPr>
              <w:pStyle w:val="TAC"/>
              <w:rPr>
                <w:lang w:eastAsia="zh-CN"/>
              </w:rPr>
            </w:pPr>
            <w:r w:rsidRPr="00DB12BC">
              <w:rPr>
                <w:lang w:eastAsia="zh-CN"/>
              </w:rPr>
              <w:t>AWGN3334</w:t>
            </w:r>
          </w:p>
        </w:tc>
      </w:tr>
      <w:tr w:rsidR="004227E7" w:rsidRPr="00DB12BC" w14:paraId="1686E652" w14:textId="77777777" w:rsidTr="0082291B">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49A9A18" w14:textId="77777777" w:rsidR="004227E7" w:rsidRPr="00DB12BC" w:rsidRDefault="004227E7" w:rsidP="0082291B">
            <w:pPr>
              <w:pStyle w:val="TAL"/>
            </w:pPr>
            <w:r w:rsidRPr="00DB12BC">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A165D24" w14:textId="77777777" w:rsidR="004227E7" w:rsidRPr="00DB12BC" w:rsidRDefault="004227E7" w:rsidP="0082291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00006C" w14:textId="77777777" w:rsidR="004227E7" w:rsidRPr="00DB12BC" w:rsidRDefault="004227E7" w:rsidP="0082291B">
            <w:pPr>
              <w:pStyle w:val="TAC"/>
            </w:pPr>
            <w:r w:rsidRPr="00DB12BC">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61D20FA" w14:textId="77777777" w:rsidR="004227E7" w:rsidRPr="00DB12BC" w:rsidRDefault="004227E7" w:rsidP="0082291B">
            <w:pPr>
              <w:pStyle w:val="TAC"/>
            </w:pPr>
            <w:r w:rsidRPr="00DB12BC">
              <w:rPr>
                <w:rFonts w:eastAsia="Malgun Gothic"/>
              </w:rPr>
              <w:t>1x2 Low</w:t>
            </w:r>
          </w:p>
        </w:tc>
      </w:tr>
      <w:tr w:rsidR="004227E7" w:rsidRPr="00DB12BC" w14:paraId="45C2CC5F" w14:textId="77777777" w:rsidTr="0082291B">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503EA6EA" w14:textId="77777777" w:rsidR="004227E7" w:rsidRPr="00DB12BC" w:rsidRDefault="004227E7" w:rsidP="0082291B">
            <w:pPr>
              <w:pStyle w:val="TAN"/>
              <w:rPr>
                <w:szCs w:val="18"/>
              </w:rPr>
            </w:pPr>
            <w:r w:rsidRPr="00DB12BC">
              <w:rPr>
                <w:szCs w:val="18"/>
              </w:rPr>
              <w:t>NOTE 1:</w:t>
            </w:r>
            <w:r w:rsidRPr="00DB12BC">
              <w:rPr>
                <w:szCs w:val="18"/>
              </w:rPr>
              <w:tab/>
              <w:t>OCNG shall be used such that the cell is fully allocated and a constant total transmitted power spectral density is achieved for all OFDM symbols.</w:t>
            </w:r>
          </w:p>
          <w:p w14:paraId="0E9631A8" w14:textId="77777777" w:rsidR="004227E7" w:rsidRPr="00DB12BC" w:rsidRDefault="004227E7" w:rsidP="0082291B">
            <w:pPr>
              <w:pStyle w:val="TAN"/>
              <w:rPr>
                <w:szCs w:val="18"/>
              </w:rPr>
            </w:pPr>
            <w:r w:rsidRPr="00DB12BC">
              <w:rPr>
                <w:szCs w:val="18"/>
              </w:rPr>
              <w:t>NOTE 2:</w:t>
            </w:r>
            <w:r w:rsidRPr="00DB12BC">
              <w:rPr>
                <w:szCs w:val="18"/>
              </w:rPr>
              <w:tab/>
              <w:t xml:space="preserve">Interference from other cells and noise sources not specified in the test is assumed to be constant over subcarriers and time and shall be modelled as AWGN of appropriate power for </w:t>
            </w:r>
            <w:r w:rsidRPr="00DB12BC">
              <w:rPr>
                <w:rFonts w:eastAsia="Calibri" w:cs="v4.2.0"/>
                <w:position w:val="-12"/>
                <w:szCs w:val="18"/>
              </w:rPr>
              <w:object w:dxaOrig="432" w:dyaOrig="132" w14:anchorId="763BDA5C">
                <v:shape id="_x0000_i1029" type="#_x0000_t75" style="width:21.4pt;height:6.85pt" o:ole="" fillcolor="window">
                  <v:imagedata r:id="rId18" o:title=""/>
                </v:shape>
                <o:OLEObject Type="Embed" ProgID="Equation.3" ShapeID="_x0000_i1029" DrawAspect="Content" ObjectID="_1728986106" r:id="rId25"/>
              </w:object>
            </w:r>
            <w:r w:rsidRPr="00DB12BC">
              <w:rPr>
                <w:szCs w:val="18"/>
              </w:rPr>
              <w:t xml:space="preserve"> to be fulfilled.</w:t>
            </w:r>
          </w:p>
          <w:p w14:paraId="32FBBAEC" w14:textId="77777777" w:rsidR="004227E7" w:rsidRPr="00DB12BC" w:rsidRDefault="004227E7" w:rsidP="0082291B">
            <w:pPr>
              <w:pStyle w:val="TAN"/>
              <w:rPr>
                <w:szCs w:val="18"/>
              </w:rPr>
            </w:pPr>
            <w:r w:rsidRPr="00DB12BC">
              <w:rPr>
                <w:szCs w:val="18"/>
              </w:rPr>
              <w:t>NOTE 3:</w:t>
            </w:r>
            <w:r w:rsidRPr="00DB12BC">
              <w:rPr>
                <w:szCs w:val="18"/>
              </w:rPr>
              <w:tab/>
              <w:t>SS-RSRP and Io levels have been derived from other parameters for information purposes. They are not settable parameters themselves.</w:t>
            </w:r>
          </w:p>
          <w:p w14:paraId="7E3EAEBF" w14:textId="77777777" w:rsidR="004227E7" w:rsidRPr="00DB12BC" w:rsidRDefault="004227E7" w:rsidP="0082291B">
            <w:pPr>
              <w:pStyle w:val="TAN"/>
              <w:rPr>
                <w:szCs w:val="18"/>
              </w:rPr>
            </w:pPr>
            <w:r w:rsidRPr="00DB12BC">
              <w:rPr>
                <w:szCs w:val="18"/>
              </w:rPr>
              <w:t>NOTE 4:</w:t>
            </w:r>
            <w:r w:rsidRPr="00DB12BC">
              <w:rPr>
                <w:szCs w:val="18"/>
              </w:rPr>
              <w:tab/>
              <w:t>SS-RSRP minimum requirements are specified assuming independent interference and noise at each receiver antenna port.</w:t>
            </w:r>
          </w:p>
        </w:tc>
      </w:tr>
    </w:tbl>
    <w:p w14:paraId="5D27436F" w14:textId="77777777" w:rsidR="004227E7" w:rsidRPr="00DB12BC" w:rsidRDefault="004227E7" w:rsidP="004227E7"/>
    <w:p w14:paraId="4652DAE1" w14:textId="77777777" w:rsidR="004227E7" w:rsidRPr="00DB12BC" w:rsidRDefault="004227E7" w:rsidP="004227E7">
      <w:r w:rsidRPr="00DB12BC">
        <w:t xml:space="preserve">The UE shall send one Event B2 triggered measurement report, with a measurement reporting delay less than 4.8s from the beginning of time period T2. The UE is required to read the neighbour cell SSB index and report the acquired SSB </w:t>
      </w:r>
      <w:r w:rsidRPr="00DB12BC">
        <w:lastRenderedPageBreak/>
        <w:t xml:space="preserve">index in this test. </w:t>
      </w:r>
      <w:r w:rsidRPr="00DB12BC">
        <w:rPr>
          <w:rFonts w:cs="v4.2.0"/>
        </w:rPr>
        <w:t xml:space="preserve">The rate of correct events observed during repeated tests shall be at least 90% </w:t>
      </w:r>
      <w:r w:rsidRPr="00DB12BC">
        <w:rPr>
          <w:lang w:eastAsia="sv-SE"/>
        </w:rPr>
        <w:t>with a confidence level of 95%.</w:t>
      </w:r>
    </w:p>
    <w:p w14:paraId="73A3D69B" w14:textId="77777777" w:rsidR="004227E7" w:rsidRPr="00DB12BC" w:rsidRDefault="004227E7" w:rsidP="004227E7">
      <w:pPr>
        <w:pStyle w:val="NO"/>
      </w:pPr>
      <w:r w:rsidRPr="00DB12BC">
        <w:t>NOTE:</w:t>
      </w:r>
      <w:r w:rsidRPr="00DB12BC">
        <w:tab/>
        <w:t>The actual overall delays measured in the test may be up to 2xTTI</w:t>
      </w:r>
      <w:r w:rsidRPr="00DB12BC">
        <w:rPr>
          <w:vertAlign w:val="subscript"/>
        </w:rPr>
        <w:t>DCCH</w:t>
      </w:r>
      <w:r w:rsidRPr="00DB12BC">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17734CA"/>
    <w:multiLevelType w:val="hybridMultilevel"/>
    <w:tmpl w:val="E6E0DF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8"/>
  </w:num>
  <w:num w:numId="4">
    <w:abstractNumId w:val="21"/>
  </w:num>
  <w:num w:numId="5">
    <w:abstractNumId w:val="30"/>
  </w:num>
  <w:num w:numId="6">
    <w:abstractNumId w:val="9"/>
  </w:num>
  <w:num w:numId="7">
    <w:abstractNumId w:val="43"/>
  </w:num>
  <w:num w:numId="8">
    <w:abstractNumId w:val="34"/>
  </w:num>
  <w:num w:numId="9">
    <w:abstractNumId w:val="14"/>
  </w:num>
  <w:num w:numId="10">
    <w:abstractNumId w:val="26"/>
  </w:num>
  <w:num w:numId="11">
    <w:abstractNumId w:val="38"/>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7"/>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7"/>
  </w:num>
  <w:num w:numId="27">
    <w:abstractNumId w:val="35"/>
  </w:num>
  <w:num w:numId="28">
    <w:abstractNumId w:val="39"/>
  </w:num>
  <w:num w:numId="29">
    <w:abstractNumId w:val="22"/>
  </w:num>
  <w:num w:numId="30">
    <w:abstractNumId w:val="15"/>
  </w:num>
  <w:num w:numId="31">
    <w:abstractNumId w:val="41"/>
  </w:num>
  <w:num w:numId="32">
    <w:abstractNumId w:val="40"/>
  </w:num>
  <w:num w:numId="33">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6"/>
  </w:num>
  <w:num w:numId="35">
    <w:abstractNumId w:val="31"/>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29"/>
  </w:num>
  <w:num w:numId="46">
    <w:abstractNumId w:val="25"/>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27E7"/>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4227E7"/>
    <w:rPr>
      <w:rFonts w:ascii="Arial" w:hAnsi="Arial"/>
      <w:sz w:val="36"/>
      <w:lang w:val="en-GB" w:eastAsia="en-US"/>
    </w:rPr>
  </w:style>
  <w:style w:type="character" w:customStyle="1" w:styleId="Heading2Char">
    <w:name w:val="Heading 2 Char"/>
    <w:basedOn w:val="DefaultParagraphFont"/>
    <w:link w:val="Heading2"/>
    <w:rsid w:val="004227E7"/>
    <w:rPr>
      <w:rFonts w:ascii="Arial" w:hAnsi="Arial"/>
      <w:sz w:val="32"/>
      <w:lang w:val="en-GB" w:eastAsia="en-US"/>
    </w:rPr>
  </w:style>
  <w:style w:type="character" w:customStyle="1" w:styleId="Heading3Char">
    <w:name w:val="Heading 3 Char"/>
    <w:basedOn w:val="DefaultParagraphFont"/>
    <w:link w:val="Heading3"/>
    <w:rsid w:val="004227E7"/>
    <w:rPr>
      <w:rFonts w:ascii="Arial" w:hAnsi="Arial"/>
      <w:sz w:val="28"/>
      <w:lang w:val="en-GB" w:eastAsia="en-US"/>
    </w:rPr>
  </w:style>
  <w:style w:type="character" w:customStyle="1" w:styleId="Heading4Char">
    <w:name w:val="Heading 4 Char"/>
    <w:basedOn w:val="DefaultParagraphFont"/>
    <w:link w:val="Heading4"/>
    <w:rsid w:val="004227E7"/>
    <w:rPr>
      <w:rFonts w:ascii="Arial" w:hAnsi="Arial"/>
      <w:sz w:val="24"/>
      <w:lang w:val="en-GB" w:eastAsia="en-US"/>
    </w:rPr>
  </w:style>
  <w:style w:type="character" w:customStyle="1" w:styleId="Heading5Char">
    <w:name w:val="Heading 5 Char"/>
    <w:basedOn w:val="DefaultParagraphFont"/>
    <w:link w:val="Heading5"/>
    <w:qFormat/>
    <w:rsid w:val="004227E7"/>
    <w:rPr>
      <w:rFonts w:ascii="Arial" w:hAnsi="Arial"/>
      <w:sz w:val="22"/>
      <w:lang w:val="en-GB" w:eastAsia="en-US"/>
    </w:rPr>
  </w:style>
  <w:style w:type="character" w:customStyle="1" w:styleId="Heading6Char">
    <w:name w:val="Heading 6 Char"/>
    <w:basedOn w:val="DefaultParagraphFont"/>
    <w:link w:val="Heading6"/>
    <w:rsid w:val="004227E7"/>
    <w:rPr>
      <w:rFonts w:ascii="Arial" w:hAnsi="Arial"/>
      <w:lang w:val="en-GB" w:eastAsia="en-US"/>
    </w:rPr>
  </w:style>
  <w:style w:type="character" w:customStyle="1" w:styleId="Heading7Char">
    <w:name w:val="Heading 7 Char"/>
    <w:basedOn w:val="DefaultParagraphFont"/>
    <w:link w:val="Heading7"/>
    <w:rsid w:val="004227E7"/>
    <w:rPr>
      <w:rFonts w:ascii="Arial" w:hAnsi="Arial"/>
      <w:lang w:val="en-GB" w:eastAsia="en-US"/>
    </w:rPr>
  </w:style>
  <w:style w:type="character" w:customStyle="1" w:styleId="Heading8Char">
    <w:name w:val="Heading 8 Char"/>
    <w:basedOn w:val="DefaultParagraphFont"/>
    <w:link w:val="Heading8"/>
    <w:rsid w:val="004227E7"/>
    <w:rPr>
      <w:rFonts w:ascii="Arial" w:hAnsi="Arial"/>
      <w:sz w:val="36"/>
      <w:lang w:val="en-GB" w:eastAsia="en-US"/>
    </w:rPr>
  </w:style>
  <w:style w:type="character" w:customStyle="1" w:styleId="Heading9Char">
    <w:name w:val="Heading 9 Char"/>
    <w:basedOn w:val="DefaultParagraphFont"/>
    <w:link w:val="Heading9"/>
    <w:rsid w:val="004227E7"/>
    <w:rPr>
      <w:rFonts w:ascii="Arial" w:hAnsi="Arial"/>
      <w:sz w:val="36"/>
      <w:lang w:val="en-GB" w:eastAsia="en-US"/>
    </w:rPr>
  </w:style>
  <w:style w:type="character" w:customStyle="1" w:styleId="HeaderChar">
    <w:name w:val="Header Char"/>
    <w:basedOn w:val="DefaultParagraphFont"/>
    <w:link w:val="Header"/>
    <w:rsid w:val="004227E7"/>
    <w:rPr>
      <w:rFonts w:ascii="Arial" w:hAnsi="Arial"/>
      <w:b/>
      <w:noProof/>
      <w:sz w:val="18"/>
      <w:lang w:val="en-GB" w:eastAsia="en-US"/>
    </w:rPr>
  </w:style>
  <w:style w:type="character" w:customStyle="1" w:styleId="FooterChar">
    <w:name w:val="Footer Char"/>
    <w:basedOn w:val="DefaultParagraphFont"/>
    <w:link w:val="Footer"/>
    <w:rsid w:val="004227E7"/>
    <w:rPr>
      <w:rFonts w:ascii="Arial" w:hAnsi="Arial"/>
      <w:b/>
      <w:i/>
      <w:noProof/>
      <w:sz w:val="18"/>
      <w:lang w:val="en-GB" w:eastAsia="en-US"/>
    </w:rPr>
  </w:style>
  <w:style w:type="character" w:customStyle="1" w:styleId="FootnoteTextChar">
    <w:name w:val="Footnote Text Char"/>
    <w:basedOn w:val="DefaultParagraphFont"/>
    <w:link w:val="FootnoteText"/>
    <w:rsid w:val="004227E7"/>
    <w:rPr>
      <w:rFonts w:ascii="Times New Roman" w:hAnsi="Times New Roman"/>
      <w:sz w:val="16"/>
      <w:lang w:val="en-GB" w:eastAsia="en-US"/>
    </w:rPr>
  </w:style>
  <w:style w:type="paragraph" w:customStyle="1" w:styleId="FL">
    <w:name w:val="FL"/>
    <w:basedOn w:val="Normal"/>
    <w:rsid w:val="004227E7"/>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4227E7"/>
    <w:rPr>
      <w:rFonts w:ascii="Arial" w:hAnsi="Arial"/>
      <w:lang w:val="en-GB" w:eastAsia="en-US"/>
    </w:rPr>
  </w:style>
  <w:style w:type="character" w:customStyle="1" w:styleId="Heading6Char3">
    <w:name w:val="Heading 6 Char3"/>
    <w:rsid w:val="004227E7"/>
    <w:rPr>
      <w:rFonts w:ascii="Arial" w:eastAsia="Times New Roman" w:hAnsi="Arial"/>
      <w:lang w:eastAsia="en-US"/>
    </w:rPr>
  </w:style>
  <w:style w:type="character" w:customStyle="1" w:styleId="Heading7Char4">
    <w:name w:val="Heading 7 Char4"/>
    <w:rsid w:val="004227E7"/>
    <w:rPr>
      <w:rFonts w:ascii="Arial" w:eastAsia="Times New Roman" w:hAnsi="Arial"/>
      <w:lang w:eastAsia="en-US"/>
    </w:rPr>
  </w:style>
  <w:style w:type="character" w:customStyle="1" w:styleId="Heading8Char4">
    <w:name w:val="Heading 8 Char4"/>
    <w:rsid w:val="004227E7"/>
    <w:rPr>
      <w:rFonts w:ascii="Arial" w:eastAsia="Times New Roman" w:hAnsi="Arial"/>
      <w:sz w:val="36"/>
      <w:lang w:eastAsia="en-US"/>
    </w:rPr>
  </w:style>
  <w:style w:type="character" w:customStyle="1" w:styleId="Heading9Char3">
    <w:name w:val="Heading 9 Char3"/>
    <w:rsid w:val="004227E7"/>
    <w:rPr>
      <w:rFonts w:ascii="Arial" w:eastAsia="Times New Roman" w:hAnsi="Arial"/>
      <w:sz w:val="36"/>
      <w:lang w:eastAsia="en-US"/>
    </w:rPr>
  </w:style>
  <w:style w:type="character" w:customStyle="1" w:styleId="EQChar">
    <w:name w:val="EQ Char"/>
    <w:link w:val="EQ"/>
    <w:qFormat/>
    <w:rsid w:val="004227E7"/>
    <w:rPr>
      <w:rFonts w:ascii="Times New Roman" w:hAnsi="Times New Roman"/>
      <w:noProof/>
      <w:lang w:val="en-GB" w:eastAsia="en-US"/>
    </w:rPr>
  </w:style>
  <w:style w:type="character" w:customStyle="1" w:styleId="HeaderChar1">
    <w:name w:val="Header Char1"/>
    <w:rsid w:val="004227E7"/>
    <w:rPr>
      <w:rFonts w:ascii="Arial" w:eastAsia="Times New Roman" w:hAnsi="Arial"/>
      <w:b/>
      <w:noProof/>
      <w:sz w:val="18"/>
      <w:lang w:eastAsia="en-US"/>
    </w:rPr>
  </w:style>
  <w:style w:type="character" w:customStyle="1" w:styleId="FooterChar3">
    <w:name w:val="Footer Char3"/>
    <w:rsid w:val="004227E7"/>
    <w:rPr>
      <w:rFonts w:ascii="Arial" w:eastAsia="Times New Roman" w:hAnsi="Arial"/>
      <w:b/>
      <w:i/>
      <w:noProof/>
      <w:sz w:val="18"/>
      <w:lang w:eastAsia="en-US"/>
    </w:rPr>
  </w:style>
  <w:style w:type="character" w:customStyle="1" w:styleId="NOChar">
    <w:name w:val="NO Char"/>
    <w:link w:val="NO"/>
    <w:qFormat/>
    <w:rsid w:val="004227E7"/>
    <w:rPr>
      <w:rFonts w:ascii="Times New Roman" w:hAnsi="Times New Roman"/>
      <w:lang w:val="en-GB" w:eastAsia="en-US"/>
    </w:rPr>
  </w:style>
  <w:style w:type="character" w:customStyle="1" w:styleId="PLChar">
    <w:name w:val="PL Char"/>
    <w:link w:val="PL"/>
    <w:qFormat/>
    <w:rsid w:val="004227E7"/>
    <w:rPr>
      <w:rFonts w:ascii="Courier New" w:hAnsi="Courier New"/>
      <w:noProof/>
      <w:sz w:val="16"/>
      <w:lang w:val="en-GB" w:eastAsia="en-US"/>
    </w:rPr>
  </w:style>
  <w:style w:type="character" w:customStyle="1" w:styleId="TALCar">
    <w:name w:val="TAL Car"/>
    <w:link w:val="TAL"/>
    <w:qFormat/>
    <w:rsid w:val="004227E7"/>
    <w:rPr>
      <w:rFonts w:ascii="Arial" w:hAnsi="Arial"/>
      <w:sz w:val="18"/>
      <w:lang w:val="en-GB" w:eastAsia="en-US"/>
    </w:rPr>
  </w:style>
  <w:style w:type="character" w:customStyle="1" w:styleId="TACChar">
    <w:name w:val="TAC Char"/>
    <w:link w:val="TAC"/>
    <w:qFormat/>
    <w:rsid w:val="004227E7"/>
    <w:rPr>
      <w:rFonts w:ascii="Arial" w:hAnsi="Arial"/>
      <w:sz w:val="18"/>
      <w:lang w:val="en-GB" w:eastAsia="en-US"/>
    </w:rPr>
  </w:style>
  <w:style w:type="character" w:customStyle="1" w:styleId="TAHCar">
    <w:name w:val="TAH Car"/>
    <w:link w:val="TAH"/>
    <w:qFormat/>
    <w:rsid w:val="004227E7"/>
    <w:rPr>
      <w:rFonts w:ascii="Arial" w:hAnsi="Arial"/>
      <w:b/>
      <w:sz w:val="18"/>
      <w:lang w:val="en-GB" w:eastAsia="en-US"/>
    </w:rPr>
  </w:style>
  <w:style w:type="character" w:customStyle="1" w:styleId="EXChar">
    <w:name w:val="EX Char"/>
    <w:link w:val="EX"/>
    <w:qFormat/>
    <w:rsid w:val="004227E7"/>
    <w:rPr>
      <w:rFonts w:ascii="Times New Roman" w:hAnsi="Times New Roman"/>
      <w:lang w:val="en-GB" w:eastAsia="en-US"/>
    </w:rPr>
  </w:style>
  <w:style w:type="character" w:customStyle="1" w:styleId="ListChar4">
    <w:name w:val="List Char4"/>
    <w:link w:val="List"/>
    <w:rsid w:val="004227E7"/>
    <w:rPr>
      <w:rFonts w:ascii="Times New Roman" w:hAnsi="Times New Roman"/>
      <w:lang w:val="en-GB" w:eastAsia="en-US"/>
    </w:rPr>
  </w:style>
  <w:style w:type="character" w:customStyle="1" w:styleId="B1Char">
    <w:name w:val="B1 Char"/>
    <w:link w:val="B1"/>
    <w:qFormat/>
    <w:rsid w:val="004227E7"/>
    <w:rPr>
      <w:rFonts w:ascii="Times New Roman" w:hAnsi="Times New Roman"/>
      <w:lang w:val="en-GB" w:eastAsia="en-US"/>
    </w:rPr>
  </w:style>
  <w:style w:type="character" w:customStyle="1" w:styleId="EditorsNoteChar2">
    <w:name w:val="Editor's Note Char2"/>
    <w:aliases w:val="EN Char1"/>
    <w:link w:val="EditorsNote"/>
    <w:rsid w:val="004227E7"/>
    <w:rPr>
      <w:rFonts w:ascii="Times New Roman" w:hAnsi="Times New Roman"/>
      <w:color w:val="FF0000"/>
      <w:lang w:val="en-GB" w:eastAsia="en-US"/>
    </w:rPr>
  </w:style>
  <w:style w:type="character" w:customStyle="1" w:styleId="THChar">
    <w:name w:val="TH Char"/>
    <w:link w:val="TH"/>
    <w:qFormat/>
    <w:rsid w:val="004227E7"/>
    <w:rPr>
      <w:rFonts w:ascii="Arial" w:hAnsi="Arial"/>
      <w:b/>
      <w:lang w:val="en-GB" w:eastAsia="en-US"/>
    </w:rPr>
  </w:style>
  <w:style w:type="character" w:customStyle="1" w:styleId="TANChar">
    <w:name w:val="TAN Char"/>
    <w:link w:val="TAN"/>
    <w:qFormat/>
    <w:rsid w:val="004227E7"/>
    <w:rPr>
      <w:rFonts w:ascii="Arial" w:hAnsi="Arial"/>
      <w:sz w:val="18"/>
      <w:lang w:val="en-GB" w:eastAsia="en-US"/>
    </w:rPr>
  </w:style>
  <w:style w:type="character" w:customStyle="1" w:styleId="TFChar">
    <w:name w:val="TF Char"/>
    <w:link w:val="TF"/>
    <w:qFormat/>
    <w:rsid w:val="004227E7"/>
    <w:rPr>
      <w:rFonts w:ascii="Arial" w:hAnsi="Arial"/>
      <w:b/>
      <w:lang w:val="en-GB" w:eastAsia="en-US"/>
    </w:rPr>
  </w:style>
  <w:style w:type="character" w:customStyle="1" w:styleId="List2Char">
    <w:name w:val="List 2 Char"/>
    <w:link w:val="List2"/>
    <w:rsid w:val="004227E7"/>
    <w:rPr>
      <w:rFonts w:ascii="Times New Roman" w:hAnsi="Times New Roman"/>
      <w:lang w:val="en-GB" w:eastAsia="en-US"/>
    </w:rPr>
  </w:style>
  <w:style w:type="character" w:customStyle="1" w:styleId="B2Char">
    <w:name w:val="B2 Char"/>
    <w:link w:val="B2"/>
    <w:qFormat/>
    <w:rsid w:val="004227E7"/>
    <w:rPr>
      <w:rFonts w:ascii="Times New Roman" w:hAnsi="Times New Roman"/>
      <w:lang w:val="en-GB" w:eastAsia="en-US"/>
    </w:rPr>
  </w:style>
  <w:style w:type="character" w:customStyle="1" w:styleId="List3Char">
    <w:name w:val="List 3 Char"/>
    <w:link w:val="List3"/>
    <w:rsid w:val="004227E7"/>
    <w:rPr>
      <w:rFonts w:ascii="Times New Roman" w:hAnsi="Times New Roman"/>
      <w:lang w:val="en-GB" w:eastAsia="en-US"/>
    </w:rPr>
  </w:style>
  <w:style w:type="character" w:customStyle="1" w:styleId="B3Char">
    <w:name w:val="B3 Char"/>
    <w:link w:val="B3"/>
    <w:qFormat/>
    <w:rsid w:val="004227E7"/>
    <w:rPr>
      <w:rFonts w:ascii="Times New Roman" w:hAnsi="Times New Roman"/>
      <w:lang w:val="en-GB" w:eastAsia="en-US"/>
    </w:rPr>
  </w:style>
  <w:style w:type="character" w:customStyle="1" w:styleId="B4Char">
    <w:name w:val="B4 Char"/>
    <w:link w:val="B4"/>
    <w:qFormat/>
    <w:rsid w:val="004227E7"/>
    <w:rPr>
      <w:rFonts w:ascii="Times New Roman" w:hAnsi="Times New Roman"/>
      <w:lang w:val="en-GB" w:eastAsia="en-US"/>
    </w:rPr>
  </w:style>
  <w:style w:type="character" w:customStyle="1" w:styleId="B5Char">
    <w:name w:val="B5 Char"/>
    <w:link w:val="B5"/>
    <w:qFormat/>
    <w:rsid w:val="004227E7"/>
    <w:rPr>
      <w:rFonts w:ascii="Times New Roman" w:hAnsi="Times New Roman"/>
      <w:lang w:val="en-GB" w:eastAsia="en-US"/>
    </w:rPr>
  </w:style>
  <w:style w:type="character" w:customStyle="1" w:styleId="BalloonTextChar">
    <w:name w:val="Balloon Text Char"/>
    <w:basedOn w:val="DefaultParagraphFont"/>
    <w:link w:val="BalloonText"/>
    <w:rsid w:val="004227E7"/>
    <w:rPr>
      <w:rFonts w:ascii="Tahoma" w:hAnsi="Tahoma" w:cs="Tahoma"/>
      <w:sz w:val="16"/>
      <w:szCs w:val="16"/>
      <w:lang w:val="en-GB" w:eastAsia="en-US"/>
    </w:rPr>
  </w:style>
  <w:style w:type="character" w:customStyle="1" w:styleId="ListBulletChar">
    <w:name w:val="List Bullet Char"/>
    <w:link w:val="ListBullet"/>
    <w:rsid w:val="004227E7"/>
    <w:rPr>
      <w:rFonts w:ascii="Times New Roman" w:hAnsi="Times New Roman"/>
      <w:lang w:val="en-GB" w:eastAsia="en-US"/>
    </w:rPr>
  </w:style>
  <w:style w:type="character" w:customStyle="1" w:styleId="ListBullet2Char">
    <w:name w:val="List Bullet 2 Char"/>
    <w:link w:val="ListBullet2"/>
    <w:rsid w:val="004227E7"/>
    <w:rPr>
      <w:rFonts w:ascii="Times New Roman" w:hAnsi="Times New Roman"/>
      <w:lang w:val="en-GB" w:eastAsia="en-US"/>
    </w:rPr>
  </w:style>
  <w:style w:type="character" w:customStyle="1" w:styleId="ListBullet3Char">
    <w:name w:val="List Bullet 3 Char"/>
    <w:link w:val="ListBullet3"/>
    <w:rsid w:val="004227E7"/>
    <w:rPr>
      <w:rFonts w:ascii="Times New Roman" w:hAnsi="Times New Roman"/>
      <w:lang w:val="en-GB" w:eastAsia="en-US"/>
    </w:rPr>
  </w:style>
  <w:style w:type="character" w:customStyle="1" w:styleId="CommentTextChar">
    <w:name w:val="Comment Text Char"/>
    <w:basedOn w:val="DefaultParagraphFont"/>
    <w:link w:val="CommentText"/>
    <w:qFormat/>
    <w:rsid w:val="004227E7"/>
    <w:rPr>
      <w:rFonts w:ascii="Times New Roman" w:hAnsi="Times New Roman"/>
      <w:lang w:val="en-GB" w:eastAsia="en-US"/>
    </w:rPr>
  </w:style>
  <w:style w:type="character" w:customStyle="1" w:styleId="CommentSubjectChar">
    <w:name w:val="Comment Subject Char"/>
    <w:basedOn w:val="CommentTextChar"/>
    <w:link w:val="CommentSubject"/>
    <w:rsid w:val="004227E7"/>
    <w:rPr>
      <w:rFonts w:ascii="Times New Roman" w:hAnsi="Times New Roman"/>
      <w:b/>
      <w:bCs/>
      <w:lang w:val="en-GB" w:eastAsia="en-US"/>
    </w:rPr>
  </w:style>
  <w:style w:type="character" w:customStyle="1" w:styleId="DocumentMapChar">
    <w:name w:val="Document Map Char"/>
    <w:basedOn w:val="DefaultParagraphFont"/>
    <w:link w:val="DocumentMap"/>
    <w:rsid w:val="004227E7"/>
    <w:rPr>
      <w:rFonts w:ascii="Tahoma" w:hAnsi="Tahoma" w:cs="Tahoma"/>
      <w:shd w:val="clear" w:color="auto" w:fill="000080"/>
      <w:lang w:val="en-GB" w:eastAsia="en-US"/>
    </w:rPr>
  </w:style>
  <w:style w:type="character" w:customStyle="1" w:styleId="TALChar">
    <w:name w:val="TAL Char"/>
    <w:qFormat/>
    <w:rsid w:val="004227E7"/>
    <w:rPr>
      <w:rFonts w:ascii="Arial" w:hAnsi="Arial"/>
      <w:sz w:val="18"/>
      <w:lang w:val="en-GB"/>
    </w:rPr>
  </w:style>
  <w:style w:type="character" w:styleId="Emphasis">
    <w:name w:val="Emphasis"/>
    <w:qFormat/>
    <w:rsid w:val="004227E7"/>
    <w:rPr>
      <w:i/>
      <w:iCs/>
    </w:rPr>
  </w:style>
  <w:style w:type="character" w:customStyle="1" w:styleId="B1Zchn">
    <w:name w:val="B1 Zchn"/>
    <w:qFormat/>
    <w:locked/>
    <w:rsid w:val="004227E7"/>
    <w:rPr>
      <w:rFonts w:ascii="Times New Roman" w:hAnsi="Times New Roman"/>
      <w:lang w:val="en-GB" w:eastAsia="en-US"/>
    </w:rPr>
  </w:style>
  <w:style w:type="paragraph" w:styleId="Revision">
    <w:name w:val="Revision"/>
    <w:hidden/>
    <w:rsid w:val="004227E7"/>
    <w:rPr>
      <w:rFonts w:ascii="Times New Roman" w:eastAsia="SimSun" w:hAnsi="Times New Roman"/>
      <w:lang w:val="en-GB" w:eastAsia="en-US"/>
    </w:rPr>
  </w:style>
  <w:style w:type="character" w:styleId="HTMLAcronym">
    <w:name w:val="HTML Acronym"/>
    <w:uiPriority w:val="99"/>
    <w:unhideWhenUsed/>
    <w:rsid w:val="004227E7"/>
  </w:style>
  <w:style w:type="character" w:customStyle="1" w:styleId="EditorsNoteChar">
    <w:name w:val="Editor's Note Char"/>
    <w:qFormat/>
    <w:rsid w:val="004227E7"/>
    <w:rPr>
      <w:rFonts w:ascii="Times New Roman" w:hAnsi="Times New Roman"/>
      <w:color w:val="FF0000"/>
      <w:lang w:val="en-GB"/>
    </w:rPr>
  </w:style>
  <w:style w:type="character" w:customStyle="1" w:styleId="TAL0">
    <w:name w:val="TAL (文字)"/>
    <w:rsid w:val="004227E7"/>
    <w:rPr>
      <w:rFonts w:ascii="Arial" w:eastAsia="Times New Roman" w:hAnsi="Arial"/>
      <w:sz w:val="18"/>
      <w:lang w:val="en-GB"/>
    </w:rPr>
  </w:style>
  <w:style w:type="character" w:customStyle="1" w:styleId="TACCar">
    <w:name w:val="TAC Car"/>
    <w:qFormat/>
    <w:rsid w:val="004227E7"/>
    <w:rPr>
      <w:rFonts w:ascii="Arial" w:eastAsia="Times New Roman" w:hAnsi="Arial"/>
      <w:sz w:val="18"/>
      <w:lang w:val="en-GB"/>
    </w:rPr>
  </w:style>
  <w:style w:type="character" w:customStyle="1" w:styleId="CarCar10">
    <w:name w:val="Car Car10"/>
    <w:rsid w:val="004227E7"/>
    <w:rPr>
      <w:rFonts w:ascii="Arial" w:hAnsi="Arial"/>
      <w:lang w:val="en-GB" w:eastAsia="ja-JP" w:bidi="ar-SA"/>
    </w:rPr>
  </w:style>
  <w:style w:type="paragraph" w:styleId="ListParagraph">
    <w:name w:val="List Paragraph"/>
    <w:basedOn w:val="Normal"/>
    <w:link w:val="ListParagraphChar"/>
    <w:uiPriority w:val="34"/>
    <w:qFormat/>
    <w:rsid w:val="004227E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4227E7"/>
    <w:rPr>
      <w:rFonts w:ascii="Times New Roman" w:eastAsia="SimSun" w:hAnsi="Times New Roman"/>
      <w:sz w:val="24"/>
      <w:szCs w:val="24"/>
      <w:lang w:val="en-GB" w:eastAsia="en-GB"/>
    </w:rPr>
  </w:style>
  <w:style w:type="character" w:styleId="Strong">
    <w:name w:val="Strong"/>
    <w:qFormat/>
    <w:rsid w:val="004227E7"/>
    <w:rPr>
      <w:b/>
      <w:bCs/>
    </w:rPr>
  </w:style>
  <w:style w:type="paragraph" w:styleId="BodyTextIndent">
    <w:name w:val="Body Text Indent"/>
    <w:basedOn w:val="Normal"/>
    <w:link w:val="BodyTextIndentChar"/>
    <w:unhideWhenUsed/>
    <w:rsid w:val="004227E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227E7"/>
    <w:rPr>
      <w:rFonts w:ascii="Arial" w:eastAsia="Arial" w:hAnsi="Arial" w:cs="Arial Unicode MS"/>
      <w:lang w:val="en-US" w:eastAsia="en-US"/>
    </w:rPr>
  </w:style>
  <w:style w:type="character" w:customStyle="1" w:styleId="4">
    <w:name w:val="标题 4 字符"/>
    <w:rsid w:val="004227E7"/>
    <w:rPr>
      <w:rFonts w:ascii="Arial" w:hAnsi="Arial"/>
      <w:sz w:val="24"/>
      <w:lang w:val="en-GB"/>
    </w:rPr>
  </w:style>
  <w:style w:type="character" w:styleId="PageNumber">
    <w:name w:val="page number"/>
    <w:rsid w:val="004227E7"/>
  </w:style>
  <w:style w:type="paragraph" w:styleId="NormalWeb">
    <w:name w:val="Normal (Web)"/>
    <w:basedOn w:val="Normal"/>
    <w:rsid w:val="004227E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227E7"/>
    <w:rPr>
      <w:rFonts w:ascii="Arial" w:eastAsia="MS Mincho" w:hAnsi="Arial" w:cs="Arial"/>
      <w:b/>
      <w:bCs/>
      <w:lang w:val="en-GB" w:eastAsia="ja-JP"/>
    </w:rPr>
  </w:style>
  <w:style w:type="character" w:customStyle="1" w:styleId="NOZchn">
    <w:name w:val="NO Zchn"/>
    <w:rsid w:val="004227E7"/>
    <w:rPr>
      <w:lang w:val="en-GB" w:eastAsia="en-US" w:bidi="ar-SA"/>
    </w:rPr>
  </w:style>
  <w:style w:type="character" w:customStyle="1" w:styleId="TALZchn">
    <w:name w:val="TAL Zchn"/>
    <w:rsid w:val="004227E7"/>
    <w:rPr>
      <w:rFonts w:ascii="Arial" w:hAnsi="Arial"/>
      <w:sz w:val="18"/>
      <w:lang w:val="en-GB" w:eastAsia="en-US" w:bidi="ar-SA"/>
    </w:rPr>
  </w:style>
  <w:style w:type="character" w:customStyle="1" w:styleId="Heading4C">
    <w:name w:val="Heading 4 C"/>
    <w:rsid w:val="004227E7"/>
    <w:rPr>
      <w:rFonts w:ascii="Arial" w:hAnsi="Arial"/>
      <w:sz w:val="24"/>
      <w:szCs w:val="28"/>
      <w:lang w:val="en-GB" w:eastAsia="en-US" w:bidi="ar-SA"/>
    </w:rPr>
  </w:style>
  <w:style w:type="character" w:customStyle="1" w:styleId="H6C">
    <w:name w:val="H6 C"/>
    <w:rsid w:val="004227E7"/>
    <w:rPr>
      <w:rFonts w:ascii="Arial" w:hAnsi="Arial"/>
      <w:sz w:val="22"/>
      <w:lang w:val="en-GB" w:eastAsia="ja-JP" w:bidi="ar-SA"/>
    </w:rPr>
  </w:style>
  <w:style w:type="character" w:customStyle="1" w:styleId="h51">
    <w:name w:val="h5 1"/>
    <w:rsid w:val="004227E7"/>
    <w:rPr>
      <w:rFonts w:ascii="Arial" w:eastAsia="MS Mincho" w:hAnsi="Arial"/>
      <w:sz w:val="22"/>
      <w:lang w:val="en-GB" w:eastAsia="en-US" w:bidi="ar-SA"/>
    </w:rPr>
  </w:style>
  <w:style w:type="character" w:customStyle="1" w:styleId="h4Char">
    <w:name w:val="h4 Char"/>
    <w:rsid w:val="004227E7"/>
    <w:rPr>
      <w:rFonts w:ascii="Arial" w:hAnsi="Arial"/>
      <w:sz w:val="24"/>
      <w:lang w:val="en-GB" w:eastAsia="en-US" w:bidi="ar-SA"/>
    </w:rPr>
  </w:style>
  <w:style w:type="character" w:customStyle="1" w:styleId="Underrubrik2Char">
    <w:name w:val="Underrubrik2 Char"/>
    <w:rsid w:val="004227E7"/>
    <w:rPr>
      <w:rFonts w:ascii="Arial" w:hAnsi="Arial"/>
      <w:sz w:val="28"/>
      <w:lang w:val="en-GB" w:eastAsia="en-US" w:bidi="ar-SA"/>
    </w:rPr>
  </w:style>
  <w:style w:type="character" w:customStyle="1" w:styleId="h5Char2">
    <w:name w:val="h5 Char2"/>
    <w:rsid w:val="004227E7"/>
    <w:rPr>
      <w:rFonts w:ascii="Arial" w:hAnsi="Arial"/>
      <w:sz w:val="22"/>
      <w:lang w:val="en-GB" w:eastAsia="en-US" w:bidi="ar-SA"/>
    </w:rPr>
  </w:style>
  <w:style w:type="paragraph" w:styleId="ListNumber5">
    <w:name w:val="List Number 5"/>
    <w:basedOn w:val="Normal"/>
    <w:rsid w:val="004227E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227E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227E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4227E7"/>
    <w:rPr>
      <w:rFonts w:ascii="Arial" w:eastAsia="MS Mincho" w:hAnsi="Arial"/>
      <w:sz w:val="22"/>
      <w:lang w:val="en-GB" w:eastAsia="en-US" w:bidi="ar-SA"/>
    </w:rPr>
  </w:style>
  <w:style w:type="character" w:customStyle="1" w:styleId="h4Char1">
    <w:name w:val="h4 Char1"/>
    <w:rsid w:val="004227E7"/>
    <w:rPr>
      <w:rFonts w:ascii="Arial" w:eastAsia="MS Mincho" w:hAnsi="Arial"/>
      <w:sz w:val="24"/>
      <w:lang w:val="en-GB" w:eastAsia="en-US" w:bidi="ar-SA"/>
    </w:rPr>
  </w:style>
  <w:style w:type="character" w:customStyle="1" w:styleId="h4Char2">
    <w:name w:val="h4 Char2"/>
    <w:rsid w:val="004227E7"/>
    <w:rPr>
      <w:rFonts w:ascii="Arial" w:hAnsi="Arial"/>
      <w:sz w:val="24"/>
      <w:lang w:val="x-none" w:eastAsia="en-US" w:bidi="ar-SA"/>
    </w:rPr>
  </w:style>
  <w:style w:type="character" w:customStyle="1" w:styleId="h4Char5">
    <w:name w:val="h4 Char5"/>
    <w:rsid w:val="004227E7"/>
    <w:rPr>
      <w:rFonts w:ascii="Arial" w:hAnsi="Arial"/>
      <w:sz w:val="24"/>
      <w:szCs w:val="28"/>
      <w:lang w:val="en-GB" w:eastAsia="en-GB" w:bidi="ar-SA"/>
    </w:rPr>
  </w:style>
  <w:style w:type="character" w:customStyle="1" w:styleId="EXCar">
    <w:name w:val="EX Car"/>
    <w:rsid w:val="004227E7"/>
    <w:rPr>
      <w:lang w:val="en-GB" w:eastAsia="en-GB" w:bidi="ar-SA"/>
    </w:rPr>
  </w:style>
  <w:style w:type="character" w:customStyle="1" w:styleId="h4Char4">
    <w:name w:val="h4 Char4"/>
    <w:rsid w:val="004227E7"/>
    <w:rPr>
      <w:rFonts w:ascii="Arial" w:hAnsi="Arial"/>
      <w:sz w:val="24"/>
      <w:lang w:val="en-GB" w:eastAsia="en-US" w:bidi="ar-SA"/>
    </w:rPr>
  </w:style>
  <w:style w:type="character" w:customStyle="1" w:styleId="h4Char3">
    <w:name w:val="h4 Char3"/>
    <w:qFormat/>
    <w:rsid w:val="004227E7"/>
    <w:rPr>
      <w:rFonts w:ascii="Arial" w:hAnsi="Arial"/>
      <w:sz w:val="24"/>
      <w:lang w:val="en-GB" w:eastAsia="ja-JP" w:bidi="ar-SA"/>
    </w:rPr>
  </w:style>
  <w:style w:type="character" w:customStyle="1" w:styleId="h4Char6">
    <w:name w:val="h4 Char6"/>
    <w:rsid w:val="004227E7"/>
    <w:rPr>
      <w:rFonts w:ascii="Arial" w:hAnsi="Arial"/>
      <w:sz w:val="24"/>
      <w:lang w:val="en-GB" w:eastAsia="ja-JP" w:bidi="ar-SA"/>
    </w:rPr>
  </w:style>
  <w:style w:type="character" w:customStyle="1" w:styleId="FootnoteTextChar2">
    <w:name w:val="Footnote Text Char2"/>
    <w:rsid w:val="004227E7"/>
    <w:rPr>
      <w:rFonts w:eastAsia="Times New Roman"/>
      <w:sz w:val="16"/>
      <w:lang w:val="en-GB"/>
    </w:rPr>
  </w:style>
  <w:style w:type="character" w:customStyle="1" w:styleId="Heading3Char1">
    <w:name w:val="Heading 3 Char1"/>
    <w:rsid w:val="004227E7"/>
    <w:rPr>
      <w:rFonts w:ascii="Arial" w:eastAsia="Times New Roman" w:hAnsi="Arial"/>
      <w:sz w:val="28"/>
      <w:lang w:val="en-GB"/>
    </w:rPr>
  </w:style>
  <w:style w:type="character" w:customStyle="1" w:styleId="ENChar">
    <w:name w:val="EN Char"/>
    <w:rsid w:val="004227E7"/>
    <w:rPr>
      <w:rFonts w:ascii="Times New Roman" w:hAnsi="Times New Roman"/>
      <w:color w:val="FF0000"/>
      <w:lang w:val="en-US" w:eastAsia="en-US"/>
    </w:rPr>
  </w:style>
  <w:style w:type="character" w:customStyle="1" w:styleId="Heading5Char2">
    <w:name w:val="Heading 5 Char2"/>
    <w:rsid w:val="004227E7"/>
    <w:rPr>
      <w:rFonts w:ascii="Arial" w:eastAsia="Times New Roman" w:hAnsi="Arial"/>
      <w:sz w:val="22"/>
      <w:lang w:val="en-GB"/>
    </w:rPr>
  </w:style>
  <w:style w:type="character" w:customStyle="1" w:styleId="FooterChar1">
    <w:name w:val="Footer Char1"/>
    <w:rsid w:val="004227E7"/>
    <w:rPr>
      <w:rFonts w:ascii="Arial" w:hAnsi="Arial"/>
      <w:b/>
      <w:i/>
      <w:noProof/>
      <w:sz w:val="18"/>
    </w:rPr>
  </w:style>
  <w:style w:type="character" w:customStyle="1" w:styleId="CommentTextChar3">
    <w:name w:val="Comment Text Char3"/>
    <w:rsid w:val="004227E7"/>
    <w:rPr>
      <w:rFonts w:eastAsia="SimSun"/>
      <w:lang w:val="en-GB"/>
    </w:rPr>
  </w:style>
  <w:style w:type="character" w:customStyle="1" w:styleId="CommentSubjectChar2">
    <w:name w:val="Comment Subject Char2"/>
    <w:rsid w:val="004227E7"/>
    <w:rPr>
      <w:rFonts w:eastAsia="SimSun"/>
      <w:b/>
      <w:bCs/>
      <w:lang w:val="en-GB"/>
    </w:rPr>
  </w:style>
  <w:style w:type="character" w:customStyle="1" w:styleId="DocumentMapChar2">
    <w:name w:val="Document Map Char2"/>
    <w:uiPriority w:val="99"/>
    <w:rsid w:val="004227E7"/>
    <w:rPr>
      <w:rFonts w:ascii="Tahoma" w:eastAsia="Times New Roman" w:hAnsi="Tahoma" w:cs="Tahoma"/>
      <w:shd w:val="clear" w:color="auto" w:fill="000080"/>
      <w:lang w:val="en-GB"/>
    </w:rPr>
  </w:style>
  <w:style w:type="character" w:customStyle="1" w:styleId="CharChar21">
    <w:name w:val="Char Char21"/>
    <w:rsid w:val="004227E7"/>
    <w:rPr>
      <w:rFonts w:ascii="Times New Roman" w:hAnsi="Times New Roman"/>
      <w:lang w:val="en-GB" w:eastAsia="en-US"/>
    </w:rPr>
  </w:style>
  <w:style w:type="character" w:customStyle="1" w:styleId="CharChar8">
    <w:name w:val="Char Char8"/>
    <w:semiHidden/>
    <w:rsid w:val="004227E7"/>
    <w:rPr>
      <w:rFonts w:ascii="Times New Roman" w:hAnsi="Times New Roman"/>
      <w:b/>
      <w:bCs/>
      <w:lang w:val="en-GB" w:eastAsia="en-US"/>
    </w:rPr>
  </w:style>
  <w:style w:type="character" w:customStyle="1" w:styleId="CharChar13">
    <w:name w:val="Char Char13"/>
    <w:semiHidden/>
    <w:rsid w:val="004227E7"/>
    <w:rPr>
      <w:rFonts w:eastAsia="SimSun"/>
      <w:lang w:val="en-GB" w:eastAsia="en-US" w:bidi="ar-SA"/>
    </w:rPr>
  </w:style>
  <w:style w:type="character" w:customStyle="1" w:styleId="CharChar7">
    <w:name w:val="Char Char7"/>
    <w:rsid w:val="004227E7"/>
    <w:rPr>
      <w:rFonts w:ascii="Arial" w:eastAsia="SimSun" w:hAnsi="Arial"/>
      <w:sz w:val="36"/>
      <w:lang w:val="en-GB" w:eastAsia="en-US" w:bidi="ar-SA"/>
    </w:rPr>
  </w:style>
  <w:style w:type="character" w:customStyle="1" w:styleId="CharChar6">
    <w:name w:val="Char Char6"/>
    <w:rsid w:val="004227E7"/>
    <w:rPr>
      <w:rFonts w:ascii="Arial" w:eastAsia="SimSun" w:hAnsi="Arial"/>
      <w:sz w:val="32"/>
      <w:lang w:val="en-GB" w:eastAsia="en-US" w:bidi="ar-SA"/>
    </w:rPr>
  </w:style>
  <w:style w:type="character" w:customStyle="1" w:styleId="CharChar5">
    <w:name w:val="Char Char5"/>
    <w:rsid w:val="004227E7"/>
    <w:rPr>
      <w:rFonts w:ascii="Arial" w:eastAsia="SimSun" w:hAnsi="Arial"/>
      <w:sz w:val="28"/>
      <w:lang w:val="en-GB" w:eastAsia="en-US" w:bidi="ar-SA"/>
    </w:rPr>
  </w:style>
  <w:style w:type="character" w:customStyle="1" w:styleId="CharChar16">
    <w:name w:val="Char Char16"/>
    <w:rsid w:val="004227E7"/>
    <w:rPr>
      <w:rFonts w:ascii="Arial" w:eastAsia="SimSun" w:hAnsi="Arial"/>
      <w:lang w:val="en-GB" w:eastAsia="en-US" w:bidi="ar-SA"/>
    </w:rPr>
  </w:style>
  <w:style w:type="character" w:customStyle="1" w:styleId="CharChar14">
    <w:name w:val="Char Char14"/>
    <w:rsid w:val="004227E7"/>
    <w:rPr>
      <w:rFonts w:ascii="Arial" w:eastAsia="SimSun" w:hAnsi="Arial"/>
      <w:sz w:val="36"/>
      <w:lang w:val="en-GB" w:eastAsia="en-US" w:bidi="ar-SA"/>
    </w:rPr>
  </w:style>
  <w:style w:type="character" w:customStyle="1" w:styleId="CharChar11">
    <w:name w:val="Char Char11"/>
    <w:rsid w:val="004227E7"/>
    <w:rPr>
      <w:rFonts w:ascii="Tahoma" w:eastAsia="SimSun" w:hAnsi="Tahoma" w:cs="Tahoma"/>
      <w:lang w:val="en-GB" w:eastAsia="en-US" w:bidi="ar-SA"/>
    </w:rPr>
  </w:style>
  <w:style w:type="paragraph" w:customStyle="1" w:styleId="2">
    <w:name w:val="修订2"/>
    <w:hidden/>
    <w:semiHidden/>
    <w:rsid w:val="004227E7"/>
    <w:rPr>
      <w:rFonts w:ascii="Times New Roman" w:eastAsia="Batang" w:hAnsi="Times New Roman"/>
      <w:lang w:val="en-GB" w:eastAsia="en-US"/>
    </w:rPr>
  </w:style>
  <w:style w:type="paragraph" w:customStyle="1" w:styleId="a">
    <w:name w:val="変更箇所"/>
    <w:hidden/>
    <w:semiHidden/>
    <w:rsid w:val="004227E7"/>
    <w:rPr>
      <w:rFonts w:ascii="Times New Roman" w:eastAsia="MS Mincho" w:hAnsi="Times New Roman"/>
      <w:lang w:val="en-GB" w:eastAsia="en-US"/>
    </w:rPr>
  </w:style>
  <w:style w:type="character" w:customStyle="1" w:styleId="CharChar">
    <w:name w:val="Char Char"/>
    <w:rsid w:val="004227E7"/>
    <w:rPr>
      <w:rFonts w:ascii="Tahoma" w:hAnsi="Tahoma" w:cs="Tahoma"/>
      <w:sz w:val="16"/>
      <w:szCs w:val="16"/>
      <w:lang w:val="en-GB" w:eastAsia="en-US" w:bidi="ar-SA"/>
    </w:rPr>
  </w:style>
  <w:style w:type="paragraph" w:styleId="NoteHeading">
    <w:name w:val="Note Heading"/>
    <w:basedOn w:val="Normal"/>
    <w:next w:val="Normal"/>
    <w:link w:val="NoteHeadingChar2"/>
    <w:rsid w:val="004227E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227E7"/>
    <w:rPr>
      <w:rFonts w:ascii="Times New Roman" w:hAnsi="Times New Roman"/>
      <w:lang w:val="en-GB" w:eastAsia="en-US"/>
    </w:rPr>
  </w:style>
  <w:style w:type="character" w:customStyle="1" w:styleId="NoteHeadingChar2">
    <w:name w:val="Note Heading Char2"/>
    <w:link w:val="NoteHeading"/>
    <w:rsid w:val="004227E7"/>
    <w:rPr>
      <w:rFonts w:ascii="Times New Roman" w:eastAsia="MS Mincho" w:hAnsi="Times New Roman"/>
      <w:lang w:val="x-none" w:eastAsia="x-none"/>
    </w:rPr>
  </w:style>
  <w:style w:type="character" w:customStyle="1" w:styleId="Head2AChar1">
    <w:name w:val="Head2A Char1"/>
    <w:rsid w:val="004227E7"/>
    <w:rPr>
      <w:rFonts w:ascii="Arial" w:hAnsi="Arial"/>
      <w:sz w:val="32"/>
      <w:lang w:val="en-GB" w:eastAsia="en-US"/>
    </w:rPr>
  </w:style>
  <w:style w:type="character" w:customStyle="1" w:styleId="headeroddChar1">
    <w:name w:val="header odd Char1"/>
    <w:rsid w:val="004227E7"/>
    <w:rPr>
      <w:rFonts w:ascii="Arial" w:hAnsi="Arial"/>
      <w:b/>
      <w:noProof/>
      <w:sz w:val="18"/>
      <w:lang w:val="en-GB" w:eastAsia="en-US" w:bidi="ar-SA"/>
    </w:rPr>
  </w:style>
  <w:style w:type="paragraph" w:styleId="PlainText">
    <w:name w:val="Plain Text"/>
    <w:basedOn w:val="Normal"/>
    <w:link w:val="PlainTextChar4"/>
    <w:rsid w:val="004227E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227E7"/>
    <w:rPr>
      <w:rFonts w:ascii="Consolas" w:hAnsi="Consolas"/>
      <w:sz w:val="21"/>
      <w:szCs w:val="21"/>
      <w:lang w:val="en-GB" w:eastAsia="en-US"/>
    </w:rPr>
  </w:style>
  <w:style w:type="character" w:customStyle="1" w:styleId="PlainTextChar4">
    <w:name w:val="Plain Text Char4"/>
    <w:link w:val="PlainText"/>
    <w:rsid w:val="004227E7"/>
    <w:rPr>
      <w:rFonts w:ascii="Courier New" w:eastAsia="SimSun" w:hAnsi="Courier New"/>
      <w:lang w:val="nb-NO" w:eastAsia="en-US"/>
    </w:rPr>
  </w:style>
  <w:style w:type="character" w:customStyle="1" w:styleId="CharChar25">
    <w:name w:val="Char Char25"/>
    <w:rsid w:val="004227E7"/>
    <w:rPr>
      <w:rFonts w:ascii="Arial" w:hAnsi="Arial"/>
      <w:lang w:val="en-GB" w:eastAsia="en-US"/>
    </w:rPr>
  </w:style>
  <w:style w:type="character" w:customStyle="1" w:styleId="CharChar24">
    <w:name w:val="Char Char24"/>
    <w:rsid w:val="004227E7"/>
    <w:rPr>
      <w:rFonts w:ascii="Arial" w:hAnsi="Arial"/>
      <w:sz w:val="36"/>
      <w:lang w:val="en-GB" w:eastAsia="en-US"/>
    </w:rPr>
  </w:style>
  <w:style w:type="character" w:customStyle="1" w:styleId="CharChar17">
    <w:name w:val="Char Char17"/>
    <w:rsid w:val="004227E7"/>
    <w:rPr>
      <w:rFonts w:ascii="Tahoma" w:hAnsi="Tahoma" w:cs="Tahoma"/>
      <w:shd w:val="clear" w:color="auto" w:fill="000080"/>
      <w:lang w:val="en-GB" w:eastAsia="en-US"/>
    </w:rPr>
  </w:style>
  <w:style w:type="character" w:customStyle="1" w:styleId="CharChar19">
    <w:name w:val="Char Char19"/>
    <w:rsid w:val="004227E7"/>
    <w:rPr>
      <w:rFonts w:ascii="Times New Roman" w:hAnsi="Times New Roman"/>
      <w:lang w:val="en-GB"/>
    </w:rPr>
  </w:style>
  <w:style w:type="character" w:customStyle="1" w:styleId="CharChar20">
    <w:name w:val="Char Char20"/>
    <w:rsid w:val="004227E7"/>
    <w:rPr>
      <w:rFonts w:ascii="Tahoma" w:hAnsi="Tahoma" w:cs="Tahoma"/>
      <w:sz w:val="16"/>
      <w:szCs w:val="16"/>
      <w:lang w:val="en-GB" w:eastAsia="en-US"/>
    </w:rPr>
  </w:style>
  <w:style w:type="paragraph" w:customStyle="1" w:styleId="a0">
    <w:name w:val="수정"/>
    <w:hidden/>
    <w:semiHidden/>
    <w:rsid w:val="004227E7"/>
    <w:rPr>
      <w:rFonts w:ascii="Times New Roman" w:eastAsia="Batang" w:hAnsi="Times New Roman"/>
      <w:lang w:val="en-GB" w:eastAsia="en-US"/>
    </w:rPr>
  </w:style>
  <w:style w:type="character" w:customStyle="1" w:styleId="CharChar30">
    <w:name w:val="Char Char30"/>
    <w:rsid w:val="004227E7"/>
    <w:rPr>
      <w:rFonts w:ascii="Arial" w:hAnsi="Arial"/>
      <w:lang w:val="en-GB" w:eastAsia="en-US"/>
    </w:rPr>
  </w:style>
  <w:style w:type="character" w:customStyle="1" w:styleId="CharChar29">
    <w:name w:val="Char Char29"/>
    <w:rsid w:val="004227E7"/>
    <w:rPr>
      <w:rFonts w:ascii="Arial" w:hAnsi="Arial"/>
      <w:sz w:val="36"/>
      <w:lang w:val="en-GB" w:eastAsia="en-US"/>
    </w:rPr>
  </w:style>
  <w:style w:type="character" w:customStyle="1" w:styleId="CharChar26">
    <w:name w:val="Char Char26"/>
    <w:rsid w:val="004227E7"/>
    <w:rPr>
      <w:rFonts w:ascii="Times New Roman" w:hAnsi="Times New Roman"/>
      <w:lang w:val="en-GB" w:eastAsia="en-US"/>
    </w:rPr>
  </w:style>
  <w:style w:type="character" w:customStyle="1" w:styleId="CharChar28">
    <w:name w:val="Char Char28"/>
    <w:rsid w:val="004227E7"/>
    <w:rPr>
      <w:rFonts w:ascii="Arial" w:hAnsi="Arial"/>
      <w:sz w:val="36"/>
      <w:lang w:val="en-GB" w:eastAsia="en-US"/>
    </w:rPr>
  </w:style>
  <w:style w:type="character" w:customStyle="1" w:styleId="CharChar27">
    <w:name w:val="Char Char27"/>
    <w:rsid w:val="004227E7"/>
    <w:rPr>
      <w:rFonts w:ascii="Arial" w:hAnsi="Arial"/>
      <w:b/>
      <w:i/>
      <w:noProof/>
      <w:sz w:val="18"/>
      <w:lang w:val="en-GB" w:eastAsia="en-US"/>
    </w:rPr>
  </w:style>
  <w:style w:type="character" w:customStyle="1" w:styleId="BalloonTextChar2">
    <w:name w:val="Balloon Text Char2"/>
    <w:uiPriority w:val="99"/>
    <w:rsid w:val="004227E7"/>
    <w:rPr>
      <w:rFonts w:ascii="Tahoma" w:eastAsia="Times New Roman" w:hAnsi="Tahoma" w:cs="Tahoma"/>
      <w:sz w:val="16"/>
      <w:szCs w:val="16"/>
      <w:lang w:val="en-GB"/>
    </w:rPr>
  </w:style>
  <w:style w:type="character" w:customStyle="1" w:styleId="Heading6Char1">
    <w:name w:val="Heading 6 Char1"/>
    <w:rsid w:val="004227E7"/>
    <w:rPr>
      <w:rFonts w:ascii="Cambria" w:eastAsia="MS Gothic" w:hAnsi="Cambria" w:cs="Times New Roman"/>
      <w:i/>
      <w:iCs/>
      <w:color w:val="243F60"/>
      <w:lang w:eastAsia="en-US"/>
    </w:rPr>
  </w:style>
  <w:style w:type="character" w:customStyle="1" w:styleId="B2Char1">
    <w:name w:val="B2 Char1"/>
    <w:rsid w:val="004227E7"/>
    <w:rPr>
      <w:color w:val="000000"/>
      <w:lang w:val="en-GB" w:eastAsia="ja-JP" w:bidi="ar-SA"/>
    </w:rPr>
  </w:style>
  <w:style w:type="paragraph" w:styleId="IndexHeading">
    <w:name w:val="index heading"/>
    <w:basedOn w:val="Normal"/>
    <w:next w:val="Normal"/>
    <w:rsid w:val="004227E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227E7"/>
    <w:rPr>
      <w:rFonts w:ascii="Times New Roman" w:eastAsia="Batang" w:hAnsi="Times New Roman"/>
      <w:lang w:val="en-GB" w:eastAsia="en-US"/>
    </w:rPr>
  </w:style>
  <w:style w:type="character" w:customStyle="1" w:styleId="T1Char3">
    <w:name w:val="T1 Char3"/>
    <w:rsid w:val="004227E7"/>
    <w:rPr>
      <w:rFonts w:ascii="Arial" w:eastAsia="Times New Roman" w:hAnsi="Arial" w:cs="Times New Roman"/>
      <w:sz w:val="20"/>
      <w:szCs w:val="20"/>
      <w:lang w:val="en-GB" w:eastAsia="ja-JP"/>
    </w:rPr>
  </w:style>
  <w:style w:type="character" w:customStyle="1" w:styleId="CharChar9">
    <w:name w:val="Char Char9"/>
    <w:rsid w:val="004227E7"/>
    <w:rPr>
      <w:rFonts w:ascii="Arial" w:eastAsia="MS Mincho" w:hAnsi="Arial" w:cs="CG Times (WN)"/>
      <w:kern w:val="0"/>
      <w:sz w:val="22"/>
      <w:szCs w:val="20"/>
      <w:lang w:val="en-GB" w:eastAsia="ar-SA"/>
    </w:rPr>
  </w:style>
  <w:style w:type="character" w:customStyle="1" w:styleId="CharChar3">
    <w:name w:val="Char Char3"/>
    <w:rsid w:val="004227E7"/>
    <w:rPr>
      <w:rFonts w:ascii="Arial" w:hAnsi="Arial"/>
      <w:sz w:val="22"/>
      <w:lang w:val="en-GB" w:eastAsia="en-US" w:bidi="ar-SA"/>
    </w:rPr>
  </w:style>
  <w:style w:type="character" w:customStyle="1" w:styleId="CharChar1">
    <w:name w:val="Char Char1"/>
    <w:rsid w:val="004227E7"/>
    <w:rPr>
      <w:lang w:val="en-GB" w:eastAsia="ja-JP" w:bidi="ar-SA"/>
    </w:rPr>
  </w:style>
  <w:style w:type="character" w:customStyle="1" w:styleId="Head2AChar4">
    <w:name w:val="Head2A Char4"/>
    <w:rsid w:val="004227E7"/>
    <w:rPr>
      <w:rFonts w:ascii="Arial" w:hAnsi="Arial"/>
      <w:sz w:val="32"/>
      <w:lang w:val="en-GB" w:eastAsia="ja-JP" w:bidi="ar-SA"/>
    </w:rPr>
  </w:style>
  <w:style w:type="character" w:customStyle="1" w:styleId="CharChar4">
    <w:name w:val="Char Char4"/>
    <w:rsid w:val="004227E7"/>
    <w:rPr>
      <w:rFonts w:ascii="Courier New" w:hAnsi="Courier New"/>
      <w:lang w:val="nb-NO" w:eastAsia="ja-JP" w:bidi="ar-SA"/>
    </w:rPr>
  </w:style>
  <w:style w:type="character" w:customStyle="1" w:styleId="NOCharChar">
    <w:name w:val="NO Char Char"/>
    <w:rsid w:val="004227E7"/>
    <w:rPr>
      <w:lang w:val="en-GB" w:eastAsia="en-US" w:bidi="ar-SA"/>
    </w:rPr>
  </w:style>
  <w:style w:type="character" w:customStyle="1" w:styleId="Head2AChar3">
    <w:name w:val="Head2A Char3"/>
    <w:rsid w:val="004227E7"/>
    <w:rPr>
      <w:rFonts w:ascii="Arial" w:hAnsi="Arial"/>
      <w:sz w:val="32"/>
      <w:lang w:val="en-GB" w:eastAsia="en-US" w:bidi="ar-SA"/>
    </w:rPr>
  </w:style>
  <w:style w:type="character" w:customStyle="1" w:styleId="T1Char2">
    <w:name w:val="T1 Char2"/>
    <w:rsid w:val="004227E7"/>
    <w:rPr>
      <w:rFonts w:ascii="Arial" w:hAnsi="Arial"/>
      <w:lang w:val="en-GB" w:eastAsia="en-US"/>
    </w:rPr>
  </w:style>
  <w:style w:type="character" w:customStyle="1" w:styleId="CharChar10">
    <w:name w:val="Char Char10"/>
    <w:rsid w:val="004227E7"/>
    <w:rPr>
      <w:rFonts w:ascii="Times New Roman" w:hAnsi="Times New Roman"/>
      <w:lang w:val="en-GB" w:eastAsia="en-US"/>
    </w:rPr>
  </w:style>
  <w:style w:type="paragraph" w:styleId="EndnoteText">
    <w:name w:val="endnote text"/>
    <w:basedOn w:val="Normal"/>
    <w:link w:val="EndnoteTextChar"/>
    <w:rsid w:val="004227E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227E7"/>
    <w:rPr>
      <w:rFonts w:ascii="Times New Roman" w:eastAsia="SimSun" w:hAnsi="Times New Roman"/>
      <w:lang w:val="en-GB" w:eastAsia="en-US"/>
    </w:rPr>
  </w:style>
  <w:style w:type="character" w:styleId="EndnoteReference">
    <w:name w:val="endnote reference"/>
    <w:rsid w:val="004227E7"/>
    <w:rPr>
      <w:vertAlign w:val="superscript"/>
    </w:rPr>
  </w:style>
  <w:style w:type="paragraph" w:customStyle="1" w:styleId="1">
    <w:name w:val="修订1"/>
    <w:hidden/>
    <w:semiHidden/>
    <w:rsid w:val="004227E7"/>
    <w:rPr>
      <w:rFonts w:ascii="Times New Roman" w:eastAsia="Batang" w:hAnsi="Times New Roman"/>
      <w:lang w:val="en-GB" w:eastAsia="en-US"/>
    </w:rPr>
  </w:style>
  <w:style w:type="character" w:customStyle="1" w:styleId="Heading1Char2">
    <w:name w:val="Heading 1 Char2"/>
    <w:rsid w:val="004227E7"/>
    <w:rPr>
      <w:rFonts w:ascii="Arial" w:hAnsi="Arial"/>
      <w:sz w:val="36"/>
      <w:lang w:val="en-GB" w:eastAsia="en-US"/>
    </w:rPr>
  </w:style>
  <w:style w:type="paragraph" w:styleId="BodyText">
    <w:name w:val="Body Text"/>
    <w:basedOn w:val="Normal"/>
    <w:link w:val="BodyTextChar1"/>
    <w:rsid w:val="004227E7"/>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4227E7"/>
    <w:rPr>
      <w:rFonts w:ascii="Times New Roman" w:hAnsi="Times New Roman"/>
      <w:lang w:val="en-GB" w:eastAsia="en-US"/>
    </w:rPr>
  </w:style>
  <w:style w:type="character" w:customStyle="1" w:styleId="BodyTextChar1">
    <w:name w:val="Body Text Char1"/>
    <w:link w:val="BodyText"/>
    <w:rsid w:val="004227E7"/>
    <w:rPr>
      <w:rFonts w:ascii="Times New Roman" w:eastAsia="SimSun" w:hAnsi="Times New Roman"/>
      <w:lang w:val="en-GB" w:eastAsia="x-none"/>
    </w:rPr>
  </w:style>
  <w:style w:type="character" w:customStyle="1" w:styleId="BodyTextIndentChar4">
    <w:name w:val="Body Text Indent Char4"/>
    <w:uiPriority w:val="99"/>
    <w:rsid w:val="004227E7"/>
    <w:rPr>
      <w:rFonts w:eastAsia="Batang"/>
      <w:lang w:val="en-GB"/>
    </w:rPr>
  </w:style>
  <w:style w:type="character" w:customStyle="1" w:styleId="CharChar15">
    <w:name w:val="Char Char15"/>
    <w:rsid w:val="004227E7"/>
    <w:rPr>
      <w:rFonts w:ascii="Arial" w:hAnsi="Arial"/>
      <w:sz w:val="36"/>
      <w:lang w:val="en-GB"/>
    </w:rPr>
  </w:style>
  <w:style w:type="table" w:styleId="TableGrid">
    <w:name w:val="Table Grid"/>
    <w:basedOn w:val="TableNormal"/>
    <w:qFormat/>
    <w:rsid w:val="004227E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227E7"/>
    <w:rPr>
      <w:rFonts w:ascii="Arial" w:hAnsi="Arial"/>
      <w:lang w:val="en-GB" w:eastAsia="en-US" w:bidi="ar-SA"/>
    </w:rPr>
  </w:style>
  <w:style w:type="character" w:customStyle="1" w:styleId="B1Char1">
    <w:name w:val="B1 Char1"/>
    <w:qFormat/>
    <w:rsid w:val="004227E7"/>
    <w:rPr>
      <w:rFonts w:ascii="Times New Roman" w:hAnsi="Times New Roman"/>
      <w:lang w:val="en-GB"/>
    </w:rPr>
  </w:style>
  <w:style w:type="character" w:customStyle="1" w:styleId="msoins0">
    <w:name w:val="msoins0"/>
    <w:rsid w:val="004227E7"/>
  </w:style>
  <w:style w:type="paragraph" w:customStyle="1" w:styleId="10">
    <w:name w:val="수정1"/>
    <w:hidden/>
    <w:semiHidden/>
    <w:rsid w:val="004227E7"/>
    <w:rPr>
      <w:rFonts w:ascii="Times New Roman" w:eastAsia="Batang" w:hAnsi="Times New Roman"/>
      <w:lang w:val="en-GB" w:eastAsia="en-US"/>
    </w:rPr>
  </w:style>
  <w:style w:type="paragraph" w:customStyle="1" w:styleId="11">
    <w:name w:val="変更箇所1"/>
    <w:hidden/>
    <w:semiHidden/>
    <w:rsid w:val="004227E7"/>
    <w:rPr>
      <w:rFonts w:ascii="Times New Roman" w:eastAsia="MS Mincho" w:hAnsi="Times New Roman"/>
      <w:lang w:val="en-GB" w:eastAsia="en-US"/>
    </w:rPr>
  </w:style>
  <w:style w:type="character" w:customStyle="1" w:styleId="hps">
    <w:name w:val="hps"/>
    <w:rsid w:val="004227E7"/>
  </w:style>
  <w:style w:type="paragraph" w:styleId="Caption">
    <w:name w:val="caption"/>
    <w:basedOn w:val="Normal"/>
    <w:next w:val="Normal"/>
    <w:link w:val="CaptionChar"/>
    <w:qFormat/>
    <w:rsid w:val="004227E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4227E7"/>
    <w:rPr>
      <w:rFonts w:ascii="Times New Roman" w:eastAsia="SimSun" w:hAnsi="Times New Roman"/>
      <w:b/>
      <w:lang w:val="x-none" w:eastAsia="x-none"/>
    </w:rPr>
  </w:style>
  <w:style w:type="character" w:styleId="HTMLTypewriter">
    <w:name w:val="HTML Typewriter"/>
    <w:rsid w:val="004227E7"/>
    <w:rPr>
      <w:rFonts w:ascii="Courier New" w:eastAsia="Times New Roman" w:hAnsi="Courier New" w:cs="Courier New"/>
      <w:sz w:val="20"/>
      <w:szCs w:val="20"/>
    </w:rPr>
  </w:style>
  <w:style w:type="character" w:customStyle="1" w:styleId="msoins1">
    <w:name w:val="msoins"/>
    <w:rsid w:val="004227E7"/>
  </w:style>
  <w:style w:type="paragraph" w:styleId="BodyText2">
    <w:name w:val="Body Text 2"/>
    <w:basedOn w:val="Normal"/>
    <w:link w:val="BodyText2Char4"/>
    <w:rsid w:val="004227E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227E7"/>
    <w:rPr>
      <w:rFonts w:ascii="Times New Roman" w:hAnsi="Times New Roman"/>
      <w:lang w:val="en-GB" w:eastAsia="en-US"/>
    </w:rPr>
  </w:style>
  <w:style w:type="character" w:customStyle="1" w:styleId="BodyText2Char4">
    <w:name w:val="Body Text 2 Char4"/>
    <w:link w:val="BodyText2"/>
    <w:rsid w:val="004227E7"/>
    <w:rPr>
      <w:rFonts w:eastAsia="Malgun Gothic"/>
      <w:i/>
      <w:lang w:val="en-GB" w:eastAsia="ko-KR"/>
    </w:rPr>
  </w:style>
  <w:style w:type="paragraph" w:styleId="BodyText3">
    <w:name w:val="Body Text 3"/>
    <w:basedOn w:val="Normal"/>
    <w:link w:val="BodyText3Char4"/>
    <w:rsid w:val="004227E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227E7"/>
    <w:rPr>
      <w:rFonts w:ascii="Times New Roman" w:hAnsi="Times New Roman"/>
      <w:sz w:val="16"/>
      <w:szCs w:val="16"/>
      <w:lang w:val="en-GB" w:eastAsia="en-US"/>
    </w:rPr>
  </w:style>
  <w:style w:type="character" w:customStyle="1" w:styleId="BodyText3Char4">
    <w:name w:val="Body Text 3 Char4"/>
    <w:link w:val="BodyText3"/>
    <w:rsid w:val="004227E7"/>
    <w:rPr>
      <w:rFonts w:eastAsia="Osaka"/>
      <w:color w:val="000000"/>
      <w:lang w:val="en-GB" w:eastAsia="ko-KR"/>
    </w:rPr>
  </w:style>
  <w:style w:type="character" w:customStyle="1" w:styleId="capChar6">
    <w:name w:val="cap Char6"/>
    <w:rsid w:val="004227E7"/>
    <w:rPr>
      <w:b/>
      <w:lang w:val="en-GB" w:eastAsia="en-US" w:bidi="ar-SA"/>
    </w:rPr>
  </w:style>
  <w:style w:type="paragraph" w:styleId="BodyTextIndent2">
    <w:name w:val="Body Text Indent 2"/>
    <w:basedOn w:val="Normal"/>
    <w:link w:val="BodyTextIndent2Char4"/>
    <w:rsid w:val="004227E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227E7"/>
    <w:rPr>
      <w:rFonts w:ascii="Times New Roman" w:hAnsi="Times New Roman"/>
      <w:lang w:val="en-GB" w:eastAsia="en-US"/>
    </w:rPr>
  </w:style>
  <w:style w:type="character" w:customStyle="1" w:styleId="BodyTextIndent2Char4">
    <w:name w:val="Body Text Indent 2 Char4"/>
    <w:link w:val="BodyTextIndent2"/>
    <w:rsid w:val="004227E7"/>
    <w:rPr>
      <w:rFonts w:eastAsia="MS Mincho"/>
      <w:lang w:val="en-GB" w:eastAsia="en-US"/>
    </w:rPr>
  </w:style>
  <w:style w:type="paragraph" w:styleId="NormalIndent">
    <w:name w:val="Normal Indent"/>
    <w:basedOn w:val="Normal"/>
    <w:rsid w:val="004227E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227E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227E7"/>
    <w:rPr>
      <w:rFonts w:ascii="Consolas" w:hAnsi="Consolas"/>
      <w:lang w:val="en-GB" w:eastAsia="en-US"/>
    </w:rPr>
  </w:style>
  <w:style w:type="character" w:customStyle="1" w:styleId="HTMLPreformattedChar2">
    <w:name w:val="HTML Preformatted Char2"/>
    <w:link w:val="HTMLPreformatted"/>
    <w:rsid w:val="004227E7"/>
    <w:rPr>
      <w:rFonts w:ascii="Courier New" w:eastAsia="MS Mincho" w:hAnsi="Courier New"/>
      <w:lang w:val="en-GB" w:eastAsia="x-none"/>
    </w:rPr>
  </w:style>
  <w:style w:type="character" w:customStyle="1" w:styleId="Char">
    <w:name w:val="批注主题 Char"/>
    <w:rsid w:val="004227E7"/>
    <w:rPr>
      <w:b/>
      <w:bCs/>
      <w:lang w:val="en-GB" w:eastAsia="en-US" w:bidi="ar-SA"/>
    </w:rPr>
  </w:style>
  <w:style w:type="character" w:customStyle="1" w:styleId="im-content1">
    <w:name w:val="im-content1"/>
    <w:rsid w:val="004227E7"/>
    <w:rPr>
      <w:color w:val="333333"/>
    </w:rPr>
  </w:style>
  <w:style w:type="character" w:customStyle="1" w:styleId="FootnoteTextChar1">
    <w:name w:val="Footnote Text Char1"/>
    <w:rsid w:val="004227E7"/>
  </w:style>
  <w:style w:type="character" w:customStyle="1" w:styleId="B3Char2">
    <w:name w:val="B3 Char2"/>
    <w:qFormat/>
    <w:rsid w:val="004227E7"/>
    <w:rPr>
      <w:rFonts w:ascii="Times New Roman" w:hAnsi="Times New Roman"/>
      <w:lang w:val="en-GB" w:eastAsia="en-US"/>
    </w:rPr>
  </w:style>
  <w:style w:type="character" w:customStyle="1" w:styleId="EditorsNoteChar1">
    <w:name w:val="Editor's Note Char1"/>
    <w:locked/>
    <w:rsid w:val="004227E7"/>
    <w:rPr>
      <w:color w:val="FF0000"/>
      <w:lang w:eastAsia="en-US"/>
    </w:rPr>
  </w:style>
  <w:style w:type="character" w:customStyle="1" w:styleId="PlainTextChar1">
    <w:name w:val="Plain Text Char1"/>
    <w:locked/>
    <w:rsid w:val="004227E7"/>
    <w:rPr>
      <w:rFonts w:ascii="Courier New" w:hAnsi="Courier New"/>
      <w:lang w:val="nb-NO"/>
    </w:rPr>
  </w:style>
  <w:style w:type="character" w:customStyle="1" w:styleId="12">
    <w:name w:val="書式なし (文字)1"/>
    <w:rsid w:val="004227E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227E7"/>
    <w:rPr>
      <w:rFonts w:eastAsia="SimSun"/>
    </w:rPr>
  </w:style>
  <w:style w:type="character" w:customStyle="1" w:styleId="13">
    <w:name w:val="文末脚注文字列 (文字)1"/>
    <w:rsid w:val="004227E7"/>
    <w:rPr>
      <w:rFonts w:ascii="Times New Roman" w:hAnsi="Times New Roman" w:cs="Times New Roman" w:hint="default"/>
      <w:lang w:val="en-GB" w:eastAsia="en-US"/>
    </w:rPr>
  </w:style>
  <w:style w:type="character" w:customStyle="1" w:styleId="B2Car">
    <w:name w:val="B2 Car"/>
    <w:rsid w:val="004227E7"/>
    <w:rPr>
      <w:rFonts w:eastAsia="Batang"/>
      <w:lang w:val="en-GB" w:eastAsia="en-US" w:bidi="ar-SA"/>
    </w:rPr>
  </w:style>
  <w:style w:type="character" w:customStyle="1" w:styleId="Heading4Char2">
    <w:name w:val="Heading 4 Char2"/>
    <w:rsid w:val="004227E7"/>
    <w:rPr>
      <w:rFonts w:ascii="Arial" w:hAnsi="Arial"/>
      <w:sz w:val="24"/>
      <w:szCs w:val="28"/>
      <w:lang w:val="en-GB" w:eastAsia="en-GB"/>
    </w:rPr>
  </w:style>
  <w:style w:type="character" w:customStyle="1" w:styleId="Heading7Char1">
    <w:name w:val="Heading 7 Char1"/>
    <w:rsid w:val="004227E7"/>
    <w:rPr>
      <w:rFonts w:ascii="Arial" w:hAnsi="Arial"/>
      <w:lang w:val="en-GB"/>
    </w:rPr>
  </w:style>
  <w:style w:type="character" w:customStyle="1" w:styleId="Heading8Char1">
    <w:name w:val="Heading 8 Char1"/>
    <w:rsid w:val="004227E7"/>
    <w:rPr>
      <w:rFonts w:ascii="Arial" w:hAnsi="Arial"/>
      <w:sz w:val="36"/>
      <w:lang w:val="en-GB"/>
    </w:rPr>
  </w:style>
  <w:style w:type="character" w:customStyle="1" w:styleId="Heading9Char1">
    <w:name w:val="Heading 9 Char1"/>
    <w:rsid w:val="004227E7"/>
    <w:rPr>
      <w:rFonts w:ascii="Arial" w:hAnsi="Arial"/>
      <w:sz w:val="36"/>
      <w:lang w:val="en-GB"/>
    </w:rPr>
  </w:style>
  <w:style w:type="character" w:customStyle="1" w:styleId="DocumentMapChar1">
    <w:name w:val="Document Map Char1"/>
    <w:uiPriority w:val="99"/>
    <w:semiHidden/>
    <w:rsid w:val="004227E7"/>
    <w:rPr>
      <w:rFonts w:ascii="Tahoma" w:hAnsi="Tahoma"/>
      <w:lang w:val="en-GB" w:eastAsia="en-US"/>
    </w:rPr>
  </w:style>
  <w:style w:type="character" w:customStyle="1" w:styleId="BalloonTextChar1">
    <w:name w:val="Balloon Text Char1"/>
    <w:uiPriority w:val="99"/>
    <w:rsid w:val="004227E7"/>
    <w:rPr>
      <w:rFonts w:ascii="Tahoma" w:hAnsi="Tahoma" w:cs="Tahoma"/>
      <w:sz w:val="16"/>
      <w:szCs w:val="16"/>
      <w:lang w:val="en-GB" w:eastAsia="en-GB" w:bidi="ar-SA"/>
    </w:rPr>
  </w:style>
  <w:style w:type="paragraph" w:styleId="Date">
    <w:name w:val="Date"/>
    <w:basedOn w:val="Normal"/>
    <w:next w:val="Normal"/>
    <w:link w:val="DateChar"/>
    <w:rsid w:val="004227E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227E7"/>
    <w:rPr>
      <w:rFonts w:ascii="Times New Roman" w:hAnsi="Times New Roman"/>
      <w:lang w:val="en-GB" w:eastAsia="x-none"/>
    </w:rPr>
  </w:style>
  <w:style w:type="paragraph" w:customStyle="1" w:styleId="Revision2">
    <w:name w:val="Revision2"/>
    <w:hidden/>
    <w:semiHidden/>
    <w:rsid w:val="004227E7"/>
    <w:rPr>
      <w:rFonts w:ascii="Times New Roman" w:eastAsia="MS Mincho" w:hAnsi="Times New Roman"/>
      <w:lang w:val="en-GB" w:eastAsia="en-US"/>
    </w:rPr>
  </w:style>
  <w:style w:type="character" w:customStyle="1" w:styleId="B3c">
    <w:name w:val="B3 c"/>
    <w:rsid w:val="004227E7"/>
    <w:rPr>
      <w:lang w:val="en-GB" w:eastAsia="en-GB"/>
    </w:rPr>
  </w:style>
  <w:style w:type="paragraph" w:customStyle="1" w:styleId="6">
    <w:name w:val="修订6"/>
    <w:hidden/>
    <w:semiHidden/>
    <w:rsid w:val="004227E7"/>
    <w:rPr>
      <w:rFonts w:ascii="Times New Roman" w:eastAsia="Batang" w:hAnsi="Times New Roman"/>
      <w:lang w:val="en-GB" w:eastAsia="en-US"/>
    </w:rPr>
  </w:style>
  <w:style w:type="character" w:customStyle="1" w:styleId="fontstyle01">
    <w:name w:val="fontstyle01"/>
    <w:rsid w:val="004227E7"/>
    <w:rPr>
      <w:rFonts w:ascii="Times-Roman" w:hAnsi="Times-Roman" w:hint="default"/>
      <w:b w:val="0"/>
      <w:bCs w:val="0"/>
      <w:i w:val="0"/>
      <w:iCs w:val="0"/>
      <w:color w:val="000000"/>
      <w:sz w:val="20"/>
      <w:szCs w:val="20"/>
    </w:rPr>
  </w:style>
  <w:style w:type="paragraph" w:customStyle="1" w:styleId="3">
    <w:name w:val="修订3"/>
    <w:hidden/>
    <w:semiHidden/>
    <w:rsid w:val="004227E7"/>
    <w:rPr>
      <w:rFonts w:ascii="Times New Roman" w:eastAsia="Batang" w:hAnsi="Times New Roman"/>
      <w:lang w:val="en-GB" w:eastAsia="en-US"/>
    </w:rPr>
  </w:style>
  <w:style w:type="paragraph" w:customStyle="1" w:styleId="20">
    <w:name w:val="수정2"/>
    <w:hidden/>
    <w:semiHidden/>
    <w:rsid w:val="004227E7"/>
    <w:rPr>
      <w:rFonts w:ascii="Times New Roman" w:eastAsia="Batang" w:hAnsi="Times New Roman"/>
      <w:lang w:val="en-GB" w:eastAsia="en-US"/>
    </w:rPr>
  </w:style>
  <w:style w:type="character" w:customStyle="1" w:styleId="apple-style-span">
    <w:name w:val="apple-style-span"/>
    <w:rsid w:val="004227E7"/>
  </w:style>
  <w:style w:type="character" w:customStyle="1" w:styleId="Titre3Car">
    <w:name w:val="Titre 3 Car"/>
    <w:rsid w:val="004227E7"/>
    <w:rPr>
      <w:rFonts w:ascii="Arial" w:hAnsi="Arial"/>
      <w:sz w:val="28"/>
      <w:szCs w:val="28"/>
      <w:lang w:val="en-GB" w:eastAsia="en-GB"/>
    </w:rPr>
  </w:style>
  <w:style w:type="character" w:customStyle="1" w:styleId="CommentTextChar1">
    <w:name w:val="Comment Text Char1"/>
    <w:rsid w:val="004227E7"/>
    <w:rPr>
      <w:lang w:val="en-GB" w:eastAsia="x-none"/>
    </w:rPr>
  </w:style>
  <w:style w:type="character" w:customStyle="1" w:styleId="H6Car">
    <w:name w:val="H6 Car"/>
    <w:rsid w:val="004227E7"/>
    <w:rPr>
      <w:rFonts w:ascii="Arial" w:eastAsia="Times New Roman" w:hAnsi="Arial" w:cs="Times New Roman"/>
      <w:szCs w:val="20"/>
      <w:lang w:val="en-GB"/>
    </w:rPr>
  </w:style>
  <w:style w:type="character" w:customStyle="1" w:styleId="NOChar1">
    <w:name w:val="NO Char1"/>
    <w:qFormat/>
    <w:rsid w:val="004227E7"/>
    <w:rPr>
      <w:rFonts w:eastAsia="MS Mincho"/>
      <w:lang w:val="en-GB" w:eastAsia="en-US" w:bidi="ar-SA"/>
    </w:rPr>
  </w:style>
  <w:style w:type="character" w:customStyle="1" w:styleId="a1">
    <w:name w:val="+"/>
    <w:rsid w:val="004227E7"/>
    <w:rPr>
      <w:vertAlign w:val="superscript"/>
    </w:rPr>
  </w:style>
  <w:style w:type="character" w:customStyle="1" w:styleId="CommentSubjectChar1">
    <w:name w:val="Comment Subject Char1"/>
    <w:uiPriority w:val="99"/>
    <w:rsid w:val="004227E7"/>
    <w:rPr>
      <w:b/>
      <w:bCs/>
      <w:lang w:val="en-GB" w:eastAsia="x-none"/>
    </w:rPr>
  </w:style>
  <w:style w:type="character" w:customStyle="1" w:styleId="Underrubrik2Char2">
    <w:name w:val="Underrubrik2 Char2"/>
    <w:rsid w:val="004227E7"/>
    <w:rPr>
      <w:rFonts w:ascii="Arial" w:hAnsi="Arial"/>
      <w:sz w:val="28"/>
      <w:lang w:val="en-GB" w:eastAsia="en-US" w:bidi="ar-SA"/>
    </w:rPr>
  </w:style>
  <w:style w:type="character" w:customStyle="1" w:styleId="Underrubrik2Char3">
    <w:name w:val="Underrubrik2 Char3"/>
    <w:rsid w:val="004227E7"/>
    <w:rPr>
      <w:sz w:val="28"/>
      <w:lang w:val="en-GB" w:eastAsia="en-US"/>
    </w:rPr>
  </w:style>
  <w:style w:type="character" w:customStyle="1" w:styleId="apple-converted-space">
    <w:name w:val="apple-converted-space"/>
    <w:qFormat/>
    <w:rsid w:val="004227E7"/>
  </w:style>
  <w:style w:type="character" w:customStyle="1" w:styleId="Underrubrik2Char4">
    <w:name w:val="Underrubrik2 Char4"/>
    <w:rsid w:val="004227E7"/>
    <w:rPr>
      <w:sz w:val="28"/>
      <w:lang w:val="en-GB" w:eastAsia="en-US"/>
    </w:rPr>
  </w:style>
  <w:style w:type="character" w:customStyle="1" w:styleId="mediumtext1">
    <w:name w:val="medium_text1"/>
    <w:rsid w:val="004227E7"/>
    <w:rPr>
      <w:sz w:val="18"/>
      <w:szCs w:val="18"/>
    </w:rPr>
  </w:style>
  <w:style w:type="character" w:customStyle="1" w:styleId="shorttext1">
    <w:name w:val="short_text1"/>
    <w:rsid w:val="004227E7"/>
    <w:rPr>
      <w:sz w:val="29"/>
      <w:szCs w:val="29"/>
    </w:rPr>
  </w:style>
  <w:style w:type="character" w:customStyle="1" w:styleId="EditorsNoteCharCharChar">
    <w:name w:val="Editor's Note Char Char Char"/>
    <w:rsid w:val="004227E7"/>
    <w:rPr>
      <w:color w:val="FF0000"/>
      <w:lang w:val="en-GB" w:eastAsia="en-US" w:bidi="ar-SA"/>
    </w:rPr>
  </w:style>
  <w:style w:type="character" w:customStyle="1" w:styleId="Head2AChar5">
    <w:name w:val="Head2A Char5"/>
    <w:rsid w:val="004227E7"/>
    <w:rPr>
      <w:sz w:val="32"/>
      <w:lang w:val="en-GB" w:eastAsia="en-US"/>
    </w:rPr>
  </w:style>
  <w:style w:type="character" w:customStyle="1" w:styleId="Underrubrik2Char5">
    <w:name w:val="Underrubrik2 Char5"/>
    <w:rsid w:val="004227E7"/>
    <w:rPr>
      <w:sz w:val="28"/>
      <w:lang w:val="en-GB" w:eastAsia="en-US"/>
    </w:rPr>
  </w:style>
  <w:style w:type="character" w:customStyle="1" w:styleId="Head2AChar6">
    <w:name w:val="Head2A Char6"/>
    <w:rsid w:val="004227E7"/>
    <w:rPr>
      <w:rFonts w:ascii="Arial" w:hAnsi="Arial"/>
      <w:sz w:val="32"/>
      <w:lang w:val="en-GB"/>
    </w:rPr>
  </w:style>
  <w:style w:type="character" w:customStyle="1" w:styleId="Underrubrik2Char6">
    <w:name w:val="Underrubrik2 Char6"/>
    <w:rsid w:val="004227E7"/>
    <w:rPr>
      <w:rFonts w:ascii="Arial" w:hAnsi="Arial"/>
      <w:sz w:val="28"/>
      <w:lang w:val="en-GB"/>
    </w:rPr>
  </w:style>
  <w:style w:type="character" w:customStyle="1" w:styleId="btChar4">
    <w:name w:val="bt Char4"/>
    <w:rsid w:val="004227E7"/>
    <w:rPr>
      <w:rFonts w:ascii="Times New Roman" w:hAnsi="Times New Roman"/>
      <w:lang w:val="en-GB"/>
    </w:rPr>
  </w:style>
  <w:style w:type="character" w:customStyle="1" w:styleId="btChar3">
    <w:name w:val="bt Char3"/>
    <w:rsid w:val="004227E7"/>
    <w:rPr>
      <w:rFonts w:ascii="Times New Roman" w:eastAsia="SimSun" w:hAnsi="Times New Roman"/>
      <w:lang w:val="en-GB" w:eastAsia="en-US"/>
    </w:rPr>
  </w:style>
  <w:style w:type="paragraph" w:styleId="BodyTextIndent3">
    <w:name w:val="Body Text Indent 3"/>
    <w:basedOn w:val="Normal"/>
    <w:link w:val="BodyTextIndent3Char"/>
    <w:rsid w:val="004227E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227E7"/>
    <w:rPr>
      <w:rFonts w:ascii="Times New Roman" w:hAnsi="Times New Roman"/>
      <w:lang w:val="x-none" w:eastAsia="ja-JP"/>
    </w:rPr>
  </w:style>
  <w:style w:type="character" w:customStyle="1" w:styleId="h4CharChar">
    <w:name w:val="h4 Char Char"/>
    <w:rsid w:val="004227E7"/>
    <w:rPr>
      <w:rFonts w:ascii="Arial" w:hAnsi="Arial"/>
      <w:sz w:val="24"/>
      <w:lang w:val="en-GB" w:eastAsia="ja-JP" w:bidi="ar-SA"/>
    </w:rPr>
  </w:style>
  <w:style w:type="character" w:customStyle="1" w:styleId="FigureCaption1">
    <w:name w:val="Figure Caption1"/>
    <w:rsid w:val="004227E7"/>
    <w:rPr>
      <w:rFonts w:ascii="Arial" w:eastAsia="????" w:hAnsi="Arial" w:cs="Arial"/>
      <w:color w:val="0000FF"/>
      <w:kern w:val="2"/>
      <w:lang w:val="en-US" w:eastAsia="en-US" w:bidi="ar-SA"/>
    </w:rPr>
  </w:style>
  <w:style w:type="character" w:customStyle="1" w:styleId="H1">
    <w:name w:val="H1_"/>
    <w:rsid w:val="004227E7"/>
    <w:rPr>
      <w:rFonts w:ascii="Arial" w:eastAsia="MS Mincho" w:hAnsi="Arial"/>
      <w:sz w:val="36"/>
      <w:lang w:val="en-GB" w:eastAsia="en-US" w:bidi="ar-SA"/>
    </w:rPr>
  </w:style>
  <w:style w:type="character" w:customStyle="1" w:styleId="Head2ACar">
    <w:name w:val="Head2A Car"/>
    <w:rsid w:val="004227E7"/>
    <w:rPr>
      <w:rFonts w:ascii="Arial" w:eastAsia="MS Mincho" w:hAnsi="Arial"/>
      <w:sz w:val="32"/>
      <w:lang w:val="en-GB" w:eastAsia="en-US" w:bidi="ar-SA"/>
    </w:rPr>
  </w:style>
  <w:style w:type="character" w:customStyle="1" w:styleId="Underrubrik2Car">
    <w:name w:val="Underrubrik2 Car"/>
    <w:rsid w:val="004227E7"/>
    <w:rPr>
      <w:rFonts w:ascii="Arial" w:eastAsia="MS Mincho" w:hAnsi="Arial"/>
      <w:sz w:val="28"/>
      <w:lang w:val="en-GB" w:eastAsia="en-US" w:bidi="ar-SA"/>
    </w:rPr>
  </w:style>
  <w:style w:type="character" w:customStyle="1" w:styleId="h4Car">
    <w:name w:val="h4 Car"/>
    <w:rsid w:val="004227E7"/>
    <w:rPr>
      <w:rFonts w:ascii="Arial" w:eastAsia="MS Mincho" w:hAnsi="Arial" w:cs="Arial"/>
      <w:color w:val="0000FF"/>
      <w:kern w:val="2"/>
      <w:sz w:val="24"/>
      <w:szCs w:val="28"/>
      <w:lang w:val="en-GB" w:eastAsia="en-US" w:bidi="ar-SA"/>
    </w:rPr>
  </w:style>
  <w:style w:type="character" w:customStyle="1" w:styleId="M5Car">
    <w:name w:val="M5 Car"/>
    <w:rsid w:val="004227E7"/>
    <w:rPr>
      <w:rFonts w:ascii="Arial" w:eastAsia="MS Mincho" w:hAnsi="Arial"/>
      <w:sz w:val="22"/>
      <w:lang w:val="en-GB" w:eastAsia="en-US" w:bidi="ar-SA"/>
    </w:rPr>
  </w:style>
  <w:style w:type="character" w:customStyle="1" w:styleId="T1Car">
    <w:name w:val="T1 Car"/>
    <w:rsid w:val="004227E7"/>
    <w:rPr>
      <w:rFonts w:ascii="Arial" w:eastAsia="MS Mincho" w:hAnsi="Arial"/>
      <w:lang w:val="en-GB" w:eastAsia="en-US" w:bidi="ar-SA"/>
    </w:rPr>
  </w:style>
  <w:style w:type="character" w:customStyle="1" w:styleId="headeroddCar">
    <w:name w:val="header odd Car"/>
    <w:rsid w:val="004227E7"/>
    <w:rPr>
      <w:rFonts w:ascii="Arial" w:eastAsia="MS Mincho" w:hAnsi="Arial"/>
      <w:b/>
      <w:noProof/>
      <w:sz w:val="18"/>
      <w:lang w:val="en-GB" w:eastAsia="en-US" w:bidi="ar-SA"/>
    </w:rPr>
  </w:style>
  <w:style w:type="character" w:customStyle="1" w:styleId="capCar">
    <w:name w:val="cap Car"/>
    <w:rsid w:val="004227E7"/>
    <w:rPr>
      <w:b/>
      <w:lang w:val="en-GB" w:eastAsia="ja-JP" w:bidi="ar-SA"/>
    </w:rPr>
  </w:style>
  <w:style w:type="character" w:customStyle="1" w:styleId="btCar1">
    <w:name w:val="bt Car1"/>
    <w:rsid w:val="004227E7"/>
    <w:rPr>
      <w:lang w:val="en-GB" w:eastAsia="ja-JP" w:bidi="ar-SA"/>
    </w:rPr>
  </w:style>
  <w:style w:type="character" w:customStyle="1" w:styleId="btChar5">
    <w:name w:val="bt Char5"/>
    <w:rsid w:val="004227E7"/>
    <w:rPr>
      <w:lang w:val="en-GB" w:eastAsia="en-US" w:bidi="ar-SA"/>
    </w:rPr>
  </w:style>
  <w:style w:type="character" w:customStyle="1" w:styleId="Head2AChar7">
    <w:name w:val="Head2A Char7"/>
    <w:rsid w:val="004227E7"/>
    <w:rPr>
      <w:rFonts w:ascii="Arial" w:hAnsi="Arial"/>
      <w:sz w:val="32"/>
      <w:lang w:val="en-GB" w:eastAsia="ja-JP" w:bidi="ar-SA"/>
    </w:rPr>
  </w:style>
  <w:style w:type="character" w:customStyle="1" w:styleId="Underrubrik2Char7">
    <w:name w:val="Underrubrik2 Char7"/>
    <w:rsid w:val="004227E7"/>
    <w:rPr>
      <w:rFonts w:ascii="Arial" w:hAnsi="Arial"/>
      <w:sz w:val="28"/>
      <w:lang w:val="en-GB" w:eastAsia="ja-JP" w:bidi="ar-SA"/>
    </w:rPr>
  </w:style>
  <w:style w:type="character" w:customStyle="1" w:styleId="Absatz-Standardschriftart">
    <w:name w:val="Absatz-Standardschriftart"/>
    <w:rsid w:val="004227E7"/>
  </w:style>
  <w:style w:type="character" w:customStyle="1" w:styleId="WW-Absatz-Standardschriftart">
    <w:name w:val="WW-Absatz-Standardschriftart"/>
    <w:rsid w:val="004227E7"/>
  </w:style>
  <w:style w:type="character" w:customStyle="1" w:styleId="WW8Num1z0">
    <w:name w:val="WW8Num1z0"/>
    <w:rsid w:val="004227E7"/>
    <w:rPr>
      <w:rFonts w:ascii="Symbol" w:hAnsi="Symbol"/>
    </w:rPr>
  </w:style>
  <w:style w:type="character" w:customStyle="1" w:styleId="WW8Num5z0">
    <w:name w:val="WW8Num5z0"/>
    <w:rsid w:val="004227E7"/>
    <w:rPr>
      <w:rFonts w:ascii="Times New Roman" w:eastAsia="MS Mincho" w:hAnsi="Times New Roman" w:cs="Times New Roman"/>
    </w:rPr>
  </w:style>
  <w:style w:type="character" w:customStyle="1" w:styleId="WW8Num5z1">
    <w:name w:val="WW8Num5z1"/>
    <w:rsid w:val="004227E7"/>
    <w:rPr>
      <w:rFonts w:ascii="Courier New" w:hAnsi="Courier New" w:cs="Courier New"/>
    </w:rPr>
  </w:style>
  <w:style w:type="character" w:customStyle="1" w:styleId="WW8Num5z2">
    <w:name w:val="WW8Num5z2"/>
    <w:rsid w:val="004227E7"/>
    <w:rPr>
      <w:rFonts w:ascii="Wingdings" w:hAnsi="Wingdings"/>
    </w:rPr>
  </w:style>
  <w:style w:type="character" w:customStyle="1" w:styleId="WW8Num5z3">
    <w:name w:val="WW8Num5z3"/>
    <w:rsid w:val="004227E7"/>
    <w:rPr>
      <w:rFonts w:ascii="Symbol" w:hAnsi="Symbol"/>
    </w:rPr>
  </w:style>
  <w:style w:type="character" w:customStyle="1" w:styleId="WW8Num6z0">
    <w:name w:val="WW8Num6z0"/>
    <w:rsid w:val="004227E7"/>
    <w:rPr>
      <w:rFonts w:ascii="Arial" w:eastAsia="MS Mincho" w:hAnsi="Arial" w:cs="Arial"/>
    </w:rPr>
  </w:style>
  <w:style w:type="character" w:customStyle="1" w:styleId="WW8Num6z1">
    <w:name w:val="WW8Num6z1"/>
    <w:rsid w:val="004227E7"/>
    <w:rPr>
      <w:rFonts w:ascii="Courier New" w:hAnsi="Courier New" w:cs="Courier New"/>
    </w:rPr>
  </w:style>
  <w:style w:type="character" w:customStyle="1" w:styleId="WW8Num6z2">
    <w:name w:val="WW8Num6z2"/>
    <w:rsid w:val="004227E7"/>
    <w:rPr>
      <w:rFonts w:ascii="Wingdings" w:hAnsi="Wingdings"/>
    </w:rPr>
  </w:style>
  <w:style w:type="character" w:customStyle="1" w:styleId="WW8Num6z3">
    <w:name w:val="WW8Num6z3"/>
    <w:rsid w:val="004227E7"/>
    <w:rPr>
      <w:rFonts w:ascii="Symbol" w:hAnsi="Symbol"/>
    </w:rPr>
  </w:style>
  <w:style w:type="character" w:customStyle="1" w:styleId="WW8Num9z0">
    <w:name w:val="WW8Num9z0"/>
    <w:rsid w:val="004227E7"/>
    <w:rPr>
      <w:rFonts w:ascii="Times New Roman" w:eastAsia="MS Mincho" w:hAnsi="Times New Roman" w:cs="Times New Roman"/>
    </w:rPr>
  </w:style>
  <w:style w:type="character" w:customStyle="1" w:styleId="WW8Num9z1">
    <w:name w:val="WW8Num9z1"/>
    <w:rsid w:val="004227E7"/>
    <w:rPr>
      <w:rFonts w:ascii="Courier New" w:hAnsi="Courier New" w:cs="Courier New"/>
    </w:rPr>
  </w:style>
  <w:style w:type="character" w:customStyle="1" w:styleId="WW8Num9z2">
    <w:name w:val="WW8Num9z2"/>
    <w:rsid w:val="004227E7"/>
    <w:rPr>
      <w:rFonts w:ascii="Wingdings" w:hAnsi="Wingdings"/>
    </w:rPr>
  </w:style>
  <w:style w:type="character" w:customStyle="1" w:styleId="WW8Num9z3">
    <w:name w:val="WW8Num9z3"/>
    <w:rsid w:val="004227E7"/>
    <w:rPr>
      <w:rFonts w:ascii="Symbol" w:hAnsi="Symbol"/>
    </w:rPr>
  </w:style>
  <w:style w:type="character" w:customStyle="1" w:styleId="WW8Num11z0">
    <w:name w:val="WW8Num11z0"/>
    <w:rsid w:val="004227E7"/>
    <w:rPr>
      <w:rFonts w:ascii="Times New Roman" w:eastAsia="MS Mincho" w:hAnsi="Times New Roman" w:cs="Times New Roman"/>
    </w:rPr>
  </w:style>
  <w:style w:type="character" w:customStyle="1" w:styleId="WW8Num11z1">
    <w:name w:val="WW8Num11z1"/>
    <w:rsid w:val="004227E7"/>
    <w:rPr>
      <w:rFonts w:ascii="Courier New" w:hAnsi="Courier New" w:cs="Courier New"/>
    </w:rPr>
  </w:style>
  <w:style w:type="character" w:customStyle="1" w:styleId="WW8Num11z2">
    <w:name w:val="WW8Num11z2"/>
    <w:rsid w:val="004227E7"/>
    <w:rPr>
      <w:rFonts w:ascii="Wingdings" w:hAnsi="Wingdings"/>
    </w:rPr>
  </w:style>
  <w:style w:type="character" w:customStyle="1" w:styleId="WW8Num11z3">
    <w:name w:val="WW8Num11z3"/>
    <w:rsid w:val="004227E7"/>
    <w:rPr>
      <w:rFonts w:ascii="Symbol" w:hAnsi="Symbol"/>
    </w:rPr>
  </w:style>
  <w:style w:type="character" w:customStyle="1" w:styleId="WW8Num15z0">
    <w:name w:val="WW8Num15z0"/>
    <w:rsid w:val="004227E7"/>
    <w:rPr>
      <w:rFonts w:ascii="Times New Roman" w:eastAsia="Times New Roman" w:hAnsi="Times New Roman" w:cs="Times New Roman"/>
    </w:rPr>
  </w:style>
  <w:style w:type="character" w:customStyle="1" w:styleId="WW8Num15z1">
    <w:name w:val="WW8Num15z1"/>
    <w:rsid w:val="004227E7"/>
    <w:rPr>
      <w:rFonts w:ascii="Courier New" w:hAnsi="Courier New" w:cs="Courier New"/>
    </w:rPr>
  </w:style>
  <w:style w:type="character" w:customStyle="1" w:styleId="WW8Num15z2">
    <w:name w:val="WW8Num15z2"/>
    <w:rsid w:val="004227E7"/>
    <w:rPr>
      <w:rFonts w:ascii="Wingdings" w:hAnsi="Wingdings"/>
    </w:rPr>
  </w:style>
  <w:style w:type="character" w:customStyle="1" w:styleId="WW8Num15z3">
    <w:name w:val="WW8Num15z3"/>
    <w:rsid w:val="004227E7"/>
    <w:rPr>
      <w:rFonts w:ascii="Symbol" w:hAnsi="Symbol"/>
    </w:rPr>
  </w:style>
  <w:style w:type="character" w:customStyle="1" w:styleId="WW8Num16z0">
    <w:name w:val="WW8Num16z0"/>
    <w:rsid w:val="004227E7"/>
    <w:rPr>
      <w:rFonts w:ascii="Times New Roman" w:eastAsia="MS Mincho" w:hAnsi="Times New Roman" w:cs="Times New Roman"/>
    </w:rPr>
  </w:style>
  <w:style w:type="character" w:customStyle="1" w:styleId="WW8Num16z1">
    <w:name w:val="WW8Num16z1"/>
    <w:rsid w:val="004227E7"/>
    <w:rPr>
      <w:rFonts w:ascii="Courier New" w:hAnsi="Courier New" w:cs="Courier New"/>
    </w:rPr>
  </w:style>
  <w:style w:type="character" w:customStyle="1" w:styleId="WW8Num16z2">
    <w:name w:val="WW8Num16z2"/>
    <w:rsid w:val="004227E7"/>
    <w:rPr>
      <w:rFonts w:ascii="Wingdings" w:hAnsi="Wingdings"/>
    </w:rPr>
  </w:style>
  <w:style w:type="character" w:customStyle="1" w:styleId="WW8Num16z3">
    <w:name w:val="WW8Num16z3"/>
    <w:rsid w:val="004227E7"/>
    <w:rPr>
      <w:rFonts w:ascii="Symbol" w:hAnsi="Symbol"/>
    </w:rPr>
  </w:style>
  <w:style w:type="character" w:customStyle="1" w:styleId="WW8Num18z0">
    <w:name w:val="WW8Num18z0"/>
    <w:rsid w:val="004227E7"/>
    <w:rPr>
      <w:rFonts w:ascii="Times New Roman" w:eastAsia="Times New Roman" w:hAnsi="Times New Roman" w:cs="Times New Roman"/>
    </w:rPr>
  </w:style>
  <w:style w:type="character" w:customStyle="1" w:styleId="WW8Num18z1">
    <w:name w:val="WW8Num18z1"/>
    <w:rsid w:val="004227E7"/>
    <w:rPr>
      <w:rFonts w:ascii="Courier New" w:hAnsi="Courier New" w:cs="Courier New"/>
    </w:rPr>
  </w:style>
  <w:style w:type="character" w:customStyle="1" w:styleId="WW8Num18z2">
    <w:name w:val="WW8Num18z2"/>
    <w:rsid w:val="004227E7"/>
    <w:rPr>
      <w:rFonts w:ascii="Wingdings" w:hAnsi="Wingdings"/>
    </w:rPr>
  </w:style>
  <w:style w:type="character" w:customStyle="1" w:styleId="WW8Num18z3">
    <w:name w:val="WW8Num18z3"/>
    <w:rsid w:val="004227E7"/>
    <w:rPr>
      <w:rFonts w:ascii="Symbol" w:hAnsi="Symbol"/>
    </w:rPr>
  </w:style>
  <w:style w:type="character" w:customStyle="1" w:styleId="WW8Num19z0">
    <w:name w:val="WW8Num19z0"/>
    <w:rsid w:val="004227E7"/>
    <w:rPr>
      <w:rFonts w:ascii="Times New Roman" w:eastAsia="MS Mincho" w:hAnsi="Times New Roman" w:cs="Times New Roman"/>
    </w:rPr>
  </w:style>
  <w:style w:type="character" w:customStyle="1" w:styleId="WW8Num19z1">
    <w:name w:val="WW8Num19z1"/>
    <w:rsid w:val="004227E7"/>
    <w:rPr>
      <w:rFonts w:ascii="Wingdings" w:hAnsi="Wingdings"/>
    </w:rPr>
  </w:style>
  <w:style w:type="character" w:customStyle="1" w:styleId="WW8Num25z0">
    <w:name w:val="WW8Num25z0"/>
    <w:rsid w:val="004227E7"/>
    <w:rPr>
      <w:rFonts w:ascii="Arial" w:eastAsia="SimSun" w:hAnsi="Arial" w:cs="Arial"/>
    </w:rPr>
  </w:style>
  <w:style w:type="character" w:customStyle="1" w:styleId="WW8Num25z1">
    <w:name w:val="WW8Num25z1"/>
    <w:rsid w:val="004227E7"/>
    <w:rPr>
      <w:rFonts w:ascii="Wingdings" w:hAnsi="Wingdings"/>
    </w:rPr>
  </w:style>
  <w:style w:type="character" w:customStyle="1" w:styleId="WW8Num28z0">
    <w:name w:val="WW8Num28z0"/>
    <w:rsid w:val="004227E7"/>
    <w:rPr>
      <w:rFonts w:ascii="Times New Roman" w:eastAsia="MS Mincho" w:hAnsi="Times New Roman" w:cs="Times New Roman"/>
    </w:rPr>
  </w:style>
  <w:style w:type="character" w:customStyle="1" w:styleId="WW8Num28z1">
    <w:name w:val="WW8Num28z1"/>
    <w:rsid w:val="004227E7"/>
    <w:rPr>
      <w:rFonts w:ascii="Courier New" w:hAnsi="Courier New" w:cs="Courier New"/>
    </w:rPr>
  </w:style>
  <w:style w:type="character" w:customStyle="1" w:styleId="WW8Num28z2">
    <w:name w:val="WW8Num28z2"/>
    <w:rsid w:val="004227E7"/>
    <w:rPr>
      <w:rFonts w:ascii="Wingdings" w:hAnsi="Wingdings"/>
    </w:rPr>
  </w:style>
  <w:style w:type="character" w:customStyle="1" w:styleId="WW8Num28z3">
    <w:name w:val="WW8Num28z3"/>
    <w:rsid w:val="004227E7"/>
    <w:rPr>
      <w:rFonts w:ascii="Symbol" w:hAnsi="Symbol"/>
    </w:rPr>
  </w:style>
  <w:style w:type="character" w:customStyle="1" w:styleId="WW8Num32z0">
    <w:name w:val="WW8Num32z0"/>
    <w:rsid w:val="004227E7"/>
    <w:rPr>
      <w:rFonts w:ascii="Times New Roman" w:eastAsia="Times New Roman" w:hAnsi="Times New Roman" w:cs="Times New Roman"/>
    </w:rPr>
  </w:style>
  <w:style w:type="character" w:customStyle="1" w:styleId="WW8Num32z1">
    <w:name w:val="WW8Num32z1"/>
    <w:rsid w:val="004227E7"/>
    <w:rPr>
      <w:rFonts w:ascii="Courier New" w:hAnsi="Courier New" w:cs="Courier New"/>
    </w:rPr>
  </w:style>
  <w:style w:type="character" w:customStyle="1" w:styleId="WW8Num32z2">
    <w:name w:val="WW8Num32z2"/>
    <w:rsid w:val="004227E7"/>
    <w:rPr>
      <w:rFonts w:ascii="Wingdings" w:hAnsi="Wingdings"/>
    </w:rPr>
  </w:style>
  <w:style w:type="character" w:customStyle="1" w:styleId="WW8Num32z3">
    <w:name w:val="WW8Num32z3"/>
    <w:rsid w:val="004227E7"/>
    <w:rPr>
      <w:rFonts w:ascii="Symbol" w:hAnsi="Symbol"/>
    </w:rPr>
  </w:style>
  <w:style w:type="character" w:customStyle="1" w:styleId="WW8Num34z0">
    <w:name w:val="WW8Num34z0"/>
    <w:rsid w:val="004227E7"/>
    <w:rPr>
      <w:rFonts w:ascii="Times New Roman" w:eastAsia="SimSun" w:hAnsi="Times New Roman" w:cs="Times New Roman"/>
    </w:rPr>
  </w:style>
  <w:style w:type="character" w:customStyle="1" w:styleId="WW8Num34z1">
    <w:name w:val="WW8Num34z1"/>
    <w:rsid w:val="004227E7"/>
    <w:rPr>
      <w:rFonts w:ascii="Wingdings" w:hAnsi="Wingdings"/>
    </w:rPr>
  </w:style>
  <w:style w:type="character" w:customStyle="1" w:styleId="WW8Num35z0">
    <w:name w:val="WW8Num35z0"/>
    <w:rsid w:val="004227E7"/>
    <w:rPr>
      <w:rFonts w:ascii="Times New Roman" w:eastAsia="SimSun" w:hAnsi="Times New Roman" w:cs="Times New Roman"/>
    </w:rPr>
  </w:style>
  <w:style w:type="character" w:customStyle="1" w:styleId="WW8Num35z1">
    <w:name w:val="WW8Num35z1"/>
    <w:rsid w:val="004227E7"/>
    <w:rPr>
      <w:rFonts w:ascii="Wingdings" w:hAnsi="Wingdings"/>
    </w:rPr>
  </w:style>
  <w:style w:type="character" w:customStyle="1" w:styleId="WW8Num36z0">
    <w:name w:val="WW8Num36z0"/>
    <w:rsid w:val="004227E7"/>
    <w:rPr>
      <w:rFonts w:ascii="Times New Roman" w:eastAsia="SimSun" w:hAnsi="Times New Roman" w:cs="Times New Roman"/>
    </w:rPr>
  </w:style>
  <w:style w:type="character" w:customStyle="1" w:styleId="WW8Num36z1">
    <w:name w:val="WW8Num36z1"/>
    <w:rsid w:val="004227E7"/>
    <w:rPr>
      <w:rFonts w:ascii="Wingdings" w:hAnsi="Wingdings"/>
    </w:rPr>
  </w:style>
  <w:style w:type="character" w:customStyle="1" w:styleId="WW8Num39z0">
    <w:name w:val="WW8Num39z0"/>
    <w:rsid w:val="004227E7"/>
    <w:rPr>
      <w:rFonts w:ascii="Times New Roman" w:eastAsia="SimSun" w:hAnsi="Times New Roman" w:cs="Times New Roman"/>
    </w:rPr>
  </w:style>
  <w:style w:type="character" w:customStyle="1" w:styleId="WW8Num39z1">
    <w:name w:val="WW8Num39z1"/>
    <w:rsid w:val="004227E7"/>
    <w:rPr>
      <w:rFonts w:ascii="Wingdings" w:hAnsi="Wingdings"/>
    </w:rPr>
  </w:style>
  <w:style w:type="character" w:customStyle="1" w:styleId="WW8NumSt1z0">
    <w:name w:val="WW8NumSt1z0"/>
    <w:rsid w:val="004227E7"/>
    <w:rPr>
      <w:rFonts w:ascii="Symbol" w:hAnsi="Symbol"/>
    </w:rPr>
  </w:style>
  <w:style w:type="character" w:customStyle="1" w:styleId="WW8NumSt18z0">
    <w:name w:val="WW8NumSt18z0"/>
    <w:rsid w:val="004227E7"/>
    <w:rPr>
      <w:rFonts w:ascii="Geneva" w:hAnsi="Geneva"/>
    </w:rPr>
  </w:style>
  <w:style w:type="character" w:customStyle="1" w:styleId="a2">
    <w:name w:val="段落フォント"/>
    <w:rsid w:val="004227E7"/>
  </w:style>
  <w:style w:type="character" w:customStyle="1" w:styleId="a3">
    <w:name w:val="脚注番号"/>
    <w:rsid w:val="004227E7"/>
    <w:rPr>
      <w:b/>
      <w:position w:val="3"/>
      <w:sz w:val="16"/>
    </w:rPr>
  </w:style>
  <w:style w:type="character" w:customStyle="1" w:styleId="a4">
    <w:name w:val="コメント参照"/>
    <w:rsid w:val="004227E7"/>
    <w:rPr>
      <w:sz w:val="16"/>
    </w:rPr>
  </w:style>
  <w:style w:type="character" w:customStyle="1" w:styleId="H10">
    <w:name w:val="H1 (文字)"/>
    <w:rsid w:val="004227E7"/>
    <w:rPr>
      <w:rFonts w:ascii="Arial" w:eastAsia="MS Mincho" w:hAnsi="Arial"/>
      <w:sz w:val="36"/>
      <w:lang w:val="en-GB" w:eastAsia="ar-SA" w:bidi="ar-SA"/>
    </w:rPr>
  </w:style>
  <w:style w:type="character" w:customStyle="1" w:styleId="Head2A">
    <w:name w:val="Head2A (文字)"/>
    <w:rsid w:val="004227E7"/>
    <w:rPr>
      <w:rFonts w:ascii="Arial" w:eastAsia="MS Mincho" w:hAnsi="Arial"/>
      <w:sz w:val="32"/>
      <w:lang w:val="en-GB" w:eastAsia="ar-SA" w:bidi="ar-SA"/>
    </w:rPr>
  </w:style>
  <w:style w:type="character" w:customStyle="1" w:styleId="Underrubrik2">
    <w:name w:val="Underrubrik2 (文字)"/>
    <w:rsid w:val="004227E7"/>
    <w:rPr>
      <w:rFonts w:ascii="Arial" w:eastAsia="MS Mincho" w:hAnsi="Arial"/>
      <w:sz w:val="28"/>
      <w:lang w:val="en-GB" w:eastAsia="ar-SA" w:bidi="ar-SA"/>
    </w:rPr>
  </w:style>
  <w:style w:type="character" w:customStyle="1" w:styleId="h4">
    <w:name w:val="h4 (文字)"/>
    <w:rsid w:val="004227E7"/>
    <w:rPr>
      <w:rFonts w:ascii="Arial" w:eastAsia="MS Mincho" w:hAnsi="Arial" w:cs="Arial"/>
      <w:color w:val="0000FF"/>
      <w:kern w:val="2"/>
      <w:sz w:val="24"/>
      <w:szCs w:val="28"/>
      <w:lang w:val="en-GB" w:eastAsia="ar-SA" w:bidi="ar-SA"/>
    </w:rPr>
  </w:style>
  <w:style w:type="character" w:customStyle="1" w:styleId="M5">
    <w:name w:val="M5 (文字)"/>
    <w:rsid w:val="004227E7"/>
    <w:rPr>
      <w:rFonts w:ascii="Arial" w:eastAsia="MS Mincho" w:hAnsi="Arial"/>
      <w:sz w:val="22"/>
      <w:lang w:val="en-GB" w:eastAsia="ar-SA" w:bidi="ar-SA"/>
    </w:rPr>
  </w:style>
  <w:style w:type="character" w:customStyle="1" w:styleId="T1">
    <w:name w:val="T1 (文字)"/>
    <w:rsid w:val="004227E7"/>
    <w:rPr>
      <w:rFonts w:ascii="Arial" w:eastAsia="MS Mincho" w:hAnsi="Arial"/>
      <w:lang w:val="en-GB" w:eastAsia="ar-SA" w:bidi="ar-SA"/>
    </w:rPr>
  </w:style>
  <w:style w:type="character" w:customStyle="1" w:styleId="headerodd">
    <w:name w:val="header odd (文字)"/>
    <w:rsid w:val="004227E7"/>
    <w:rPr>
      <w:rFonts w:ascii="Arial" w:eastAsia="MS Mincho" w:hAnsi="Arial"/>
      <w:b/>
      <w:sz w:val="18"/>
      <w:lang w:val="en-GB" w:eastAsia="ar-SA" w:bidi="ar-SA"/>
    </w:rPr>
  </w:style>
  <w:style w:type="character" w:customStyle="1" w:styleId="footnotetext1">
    <w:name w:val="footnote text1 (文字)"/>
    <w:rsid w:val="004227E7"/>
    <w:rPr>
      <w:rFonts w:eastAsia="MS Mincho"/>
      <w:sz w:val="16"/>
      <w:lang w:val="en-GB" w:eastAsia="ar-SA" w:bidi="ar-SA"/>
    </w:rPr>
  </w:style>
  <w:style w:type="character" w:customStyle="1" w:styleId="cap">
    <w:name w:val="cap (文字)"/>
    <w:rsid w:val="004227E7"/>
    <w:rPr>
      <w:rFonts w:eastAsia="MS Mincho"/>
      <w:b/>
      <w:lang w:val="en-GB" w:eastAsia="ar-SA" w:bidi="ar-SA"/>
    </w:rPr>
  </w:style>
  <w:style w:type="character" w:customStyle="1" w:styleId="bt">
    <w:name w:val="bt (文字)"/>
    <w:rsid w:val="004227E7"/>
    <w:rPr>
      <w:rFonts w:eastAsia="MS Mincho"/>
      <w:lang w:val="en-GB" w:eastAsia="ar-SA" w:bidi="ar-SA"/>
    </w:rPr>
  </w:style>
  <w:style w:type="character" w:customStyle="1" w:styleId="a5">
    <w:name w:val="番号付け記号"/>
    <w:rsid w:val="004227E7"/>
  </w:style>
  <w:style w:type="character" w:customStyle="1" w:styleId="WW8Num27z0">
    <w:name w:val="WW8Num27z0"/>
    <w:rsid w:val="004227E7"/>
    <w:rPr>
      <w:rFonts w:ascii="Arial" w:eastAsia="Times New Roman" w:hAnsi="Arial" w:cs="Arial"/>
    </w:rPr>
  </w:style>
  <w:style w:type="character" w:customStyle="1" w:styleId="WW8Num27z1">
    <w:name w:val="WW8Num27z1"/>
    <w:rsid w:val="004227E7"/>
    <w:rPr>
      <w:rFonts w:ascii="Courier New" w:hAnsi="Courier New" w:cs="Courier New"/>
    </w:rPr>
  </w:style>
  <w:style w:type="character" w:customStyle="1" w:styleId="WW8Num27z2">
    <w:name w:val="WW8Num27z2"/>
    <w:rsid w:val="004227E7"/>
    <w:rPr>
      <w:rFonts w:ascii="Wingdings" w:hAnsi="Wingdings"/>
    </w:rPr>
  </w:style>
  <w:style w:type="character" w:customStyle="1" w:styleId="WW8Num27z3">
    <w:name w:val="WW8Num27z3"/>
    <w:rsid w:val="004227E7"/>
    <w:rPr>
      <w:rFonts w:ascii="Symbol" w:hAnsi="Symbol"/>
    </w:rPr>
  </w:style>
  <w:style w:type="character" w:customStyle="1" w:styleId="WW8Num29z0">
    <w:name w:val="WW8Num29z0"/>
    <w:rsid w:val="004227E7"/>
    <w:rPr>
      <w:rFonts w:ascii="Times New Roman" w:eastAsia="MS Mincho" w:hAnsi="Times New Roman" w:cs="Times New Roman"/>
    </w:rPr>
  </w:style>
  <w:style w:type="character" w:customStyle="1" w:styleId="WW8Num29z1">
    <w:name w:val="WW8Num29z1"/>
    <w:rsid w:val="004227E7"/>
    <w:rPr>
      <w:rFonts w:ascii="Courier New" w:hAnsi="Courier New" w:cs="Courier New"/>
    </w:rPr>
  </w:style>
  <w:style w:type="character" w:customStyle="1" w:styleId="WW8Num29z2">
    <w:name w:val="WW8Num29z2"/>
    <w:rsid w:val="004227E7"/>
    <w:rPr>
      <w:rFonts w:ascii="Wingdings" w:hAnsi="Wingdings"/>
    </w:rPr>
  </w:style>
  <w:style w:type="character" w:customStyle="1" w:styleId="WW8Num29z3">
    <w:name w:val="WW8Num29z3"/>
    <w:rsid w:val="004227E7"/>
    <w:rPr>
      <w:rFonts w:ascii="Symbol" w:hAnsi="Symbol"/>
    </w:rPr>
  </w:style>
  <w:style w:type="character" w:customStyle="1" w:styleId="WW8Num31z0">
    <w:name w:val="WW8Num31z0"/>
    <w:rsid w:val="004227E7"/>
    <w:rPr>
      <w:rFonts w:ascii="Symbol" w:hAnsi="Symbol"/>
    </w:rPr>
  </w:style>
  <w:style w:type="character" w:customStyle="1" w:styleId="WW8Num31z1">
    <w:name w:val="WW8Num31z1"/>
    <w:rsid w:val="004227E7"/>
    <w:rPr>
      <w:rFonts w:ascii="Courier New" w:hAnsi="Courier New" w:cs="Courier New"/>
    </w:rPr>
  </w:style>
  <w:style w:type="character" w:customStyle="1" w:styleId="WW8Num31z2">
    <w:name w:val="WW8Num31z2"/>
    <w:rsid w:val="004227E7"/>
    <w:rPr>
      <w:rFonts w:ascii="Wingdings" w:hAnsi="Wingdings"/>
    </w:rPr>
  </w:style>
  <w:style w:type="character" w:customStyle="1" w:styleId="WW8Num34z2">
    <w:name w:val="WW8Num34z2"/>
    <w:rsid w:val="004227E7"/>
    <w:rPr>
      <w:rFonts w:ascii="Wingdings" w:hAnsi="Wingdings"/>
    </w:rPr>
  </w:style>
  <w:style w:type="character" w:customStyle="1" w:styleId="WW8Num34z3">
    <w:name w:val="WW8Num34z3"/>
    <w:rsid w:val="004227E7"/>
    <w:rPr>
      <w:rFonts w:ascii="Symbol" w:hAnsi="Symbol"/>
    </w:rPr>
  </w:style>
  <w:style w:type="character" w:customStyle="1" w:styleId="WW8Num37z0">
    <w:name w:val="WW8Num37z0"/>
    <w:rsid w:val="004227E7"/>
    <w:rPr>
      <w:rFonts w:ascii="Times New Roman" w:eastAsia="SimSun" w:hAnsi="Times New Roman" w:cs="Times New Roman"/>
    </w:rPr>
  </w:style>
  <w:style w:type="character" w:customStyle="1" w:styleId="WW8Num37z1">
    <w:name w:val="WW8Num37z1"/>
    <w:rsid w:val="004227E7"/>
    <w:rPr>
      <w:rFonts w:ascii="Wingdings" w:hAnsi="Wingdings"/>
    </w:rPr>
  </w:style>
  <w:style w:type="character" w:customStyle="1" w:styleId="WW8Num38z0">
    <w:name w:val="WW8Num38z0"/>
    <w:rsid w:val="004227E7"/>
    <w:rPr>
      <w:rFonts w:ascii="Times New Roman" w:eastAsia="SimSun" w:hAnsi="Times New Roman" w:cs="Times New Roman"/>
    </w:rPr>
  </w:style>
  <w:style w:type="character" w:customStyle="1" w:styleId="WW8Num38z1">
    <w:name w:val="WW8Num38z1"/>
    <w:rsid w:val="004227E7"/>
    <w:rPr>
      <w:rFonts w:ascii="Wingdings" w:hAnsi="Wingdings"/>
    </w:rPr>
  </w:style>
  <w:style w:type="character" w:customStyle="1" w:styleId="WW8Num41z0">
    <w:name w:val="WW8Num41z0"/>
    <w:rsid w:val="004227E7"/>
    <w:rPr>
      <w:rFonts w:ascii="Times New Roman" w:eastAsia="SimSun" w:hAnsi="Times New Roman" w:cs="Times New Roman"/>
    </w:rPr>
  </w:style>
  <w:style w:type="character" w:customStyle="1" w:styleId="WW8Num41z1">
    <w:name w:val="WW8Num41z1"/>
    <w:rsid w:val="004227E7"/>
    <w:rPr>
      <w:rFonts w:ascii="Wingdings" w:hAnsi="Wingdings"/>
    </w:rPr>
  </w:style>
  <w:style w:type="character" w:customStyle="1" w:styleId="WW8NumSt20z0">
    <w:name w:val="WW8NumSt20z0"/>
    <w:rsid w:val="004227E7"/>
    <w:rPr>
      <w:rFonts w:ascii="Geneva" w:hAnsi="Geneva"/>
    </w:rPr>
  </w:style>
  <w:style w:type="character" w:customStyle="1" w:styleId="DefaultParagraphFont1">
    <w:name w:val="Default Paragraph Font1"/>
    <w:rsid w:val="004227E7"/>
  </w:style>
  <w:style w:type="character" w:customStyle="1" w:styleId="Heading1Char1">
    <w:name w:val="Heading 1 Char1"/>
    <w:rsid w:val="004227E7"/>
    <w:rPr>
      <w:rFonts w:ascii="Arial" w:hAnsi="Arial"/>
      <w:sz w:val="36"/>
      <w:lang w:val="en-GB"/>
    </w:rPr>
  </w:style>
  <w:style w:type="character" w:customStyle="1" w:styleId="Heading2-">
    <w:name w:val="Heading 2-"/>
    <w:rsid w:val="004227E7"/>
    <w:rPr>
      <w:rFonts w:ascii="Arial" w:hAnsi="Arial"/>
      <w:sz w:val="32"/>
      <w:lang w:val="en-GB"/>
    </w:rPr>
  </w:style>
  <w:style w:type="character" w:customStyle="1" w:styleId="Heading4Char1">
    <w:name w:val="Heading 4 Char1"/>
    <w:rsid w:val="004227E7"/>
    <w:rPr>
      <w:rFonts w:ascii="Arial" w:hAnsi="Arial"/>
      <w:sz w:val="24"/>
      <w:szCs w:val="28"/>
      <w:lang w:val="en-GB"/>
    </w:rPr>
  </w:style>
  <w:style w:type="character" w:customStyle="1" w:styleId="CommentReference1">
    <w:name w:val="Comment Reference1"/>
    <w:rsid w:val="004227E7"/>
    <w:rPr>
      <w:sz w:val="16"/>
    </w:rPr>
  </w:style>
  <w:style w:type="character" w:customStyle="1" w:styleId="ListChar">
    <w:name w:val="List Char"/>
    <w:rsid w:val="004227E7"/>
    <w:rPr>
      <w:lang w:val="en-GB" w:eastAsia="ar-SA" w:bidi="ar-SA"/>
    </w:rPr>
  </w:style>
  <w:style w:type="character" w:customStyle="1" w:styleId="T1Char6">
    <w:name w:val="T1 Char6"/>
    <w:rsid w:val="004227E7"/>
    <w:rPr>
      <w:rFonts w:ascii="Arial" w:eastAsia="Times New Roman" w:hAnsi="Arial" w:cs="Times New Roman"/>
      <w:sz w:val="20"/>
      <w:szCs w:val="20"/>
      <w:lang w:val="en-GB"/>
    </w:rPr>
  </w:style>
  <w:style w:type="character" w:customStyle="1" w:styleId="capChar5">
    <w:name w:val="cap Char5"/>
    <w:rsid w:val="004227E7"/>
    <w:rPr>
      <w:b/>
      <w:lang w:val="en-GB" w:eastAsia="en-US" w:bidi="ar-SA"/>
    </w:rPr>
  </w:style>
  <w:style w:type="character" w:customStyle="1" w:styleId="Head2AZchn">
    <w:name w:val="Head2A Zchn"/>
    <w:rsid w:val="004227E7"/>
    <w:rPr>
      <w:rFonts w:ascii="Arial" w:hAnsi="Arial"/>
      <w:sz w:val="32"/>
      <w:lang w:val="en-GB" w:eastAsia="en-GB" w:bidi="ar-SA"/>
    </w:rPr>
  </w:style>
  <w:style w:type="character" w:customStyle="1" w:styleId="Underrubrik2Zchn">
    <w:name w:val="Underrubrik2 Zchn"/>
    <w:rsid w:val="004227E7"/>
    <w:rPr>
      <w:rFonts w:ascii="Arial" w:hAnsi="Arial"/>
      <w:sz w:val="28"/>
      <w:lang w:val="en-GB" w:eastAsia="en-GB" w:bidi="ar-SA"/>
    </w:rPr>
  </w:style>
  <w:style w:type="character" w:customStyle="1" w:styleId="h4Zchn">
    <w:name w:val="h4 Zchn"/>
    <w:rsid w:val="004227E7"/>
    <w:rPr>
      <w:rFonts w:ascii="Arial" w:hAnsi="Arial"/>
      <w:sz w:val="24"/>
      <w:lang w:val="en-GB" w:eastAsia="en-GB" w:bidi="ar-SA"/>
    </w:rPr>
  </w:style>
  <w:style w:type="character" w:customStyle="1" w:styleId="h5Zchn">
    <w:name w:val="h5 Zchn"/>
    <w:rsid w:val="004227E7"/>
    <w:rPr>
      <w:rFonts w:ascii="Arial" w:hAnsi="Arial"/>
      <w:sz w:val="22"/>
      <w:lang w:val="en-GB" w:eastAsia="en-GB" w:bidi="ar-SA"/>
    </w:rPr>
  </w:style>
  <w:style w:type="character" w:customStyle="1" w:styleId="T1Zchn">
    <w:name w:val="T1 Zchn"/>
    <w:rsid w:val="004227E7"/>
    <w:rPr>
      <w:rFonts w:ascii="Arial" w:eastAsia="Times New Roman" w:hAnsi="Arial" w:cs="Times New Roman"/>
      <w:sz w:val="20"/>
      <w:szCs w:val="20"/>
      <w:lang w:val="en-GB"/>
    </w:rPr>
  </w:style>
  <w:style w:type="character" w:customStyle="1" w:styleId="NMPHeading1Char2">
    <w:name w:val="NMP Heading 1 Char2"/>
    <w:rsid w:val="004227E7"/>
    <w:rPr>
      <w:rFonts w:ascii="Arial" w:hAnsi="Arial"/>
      <w:sz w:val="36"/>
      <w:lang w:val="en-GB" w:eastAsia="en-US" w:bidi="ar-SA"/>
    </w:rPr>
  </w:style>
  <w:style w:type="character" w:customStyle="1" w:styleId="T1Char4">
    <w:name w:val="T1 Char4"/>
    <w:rsid w:val="004227E7"/>
    <w:rPr>
      <w:rFonts w:ascii="Arial" w:eastAsia="Times New Roman" w:hAnsi="Arial" w:cs="Times New Roman"/>
      <w:sz w:val="20"/>
      <w:szCs w:val="20"/>
      <w:lang w:val="en-GB"/>
    </w:rPr>
  </w:style>
  <w:style w:type="character" w:customStyle="1" w:styleId="capChar3">
    <w:name w:val="cap Char3"/>
    <w:rsid w:val="004227E7"/>
    <w:rPr>
      <w:rFonts w:ascii="Times New Roman" w:eastAsia="Batang" w:hAnsi="Times New Roman"/>
      <w:b/>
      <w:lang w:val="en-GB"/>
    </w:rPr>
  </w:style>
  <w:style w:type="character" w:customStyle="1" w:styleId="capChar2">
    <w:name w:val="cap Char2"/>
    <w:rsid w:val="004227E7"/>
    <w:rPr>
      <w:rFonts w:eastAsia="Batang"/>
      <w:b/>
      <w:lang w:val="en-GB" w:eastAsia="en-US" w:bidi="ar-SA"/>
    </w:rPr>
  </w:style>
  <w:style w:type="character" w:customStyle="1" w:styleId="Heading6Char2">
    <w:name w:val="Heading 6 Char2"/>
    <w:rsid w:val="004227E7"/>
    <w:rPr>
      <w:rFonts w:ascii="Arial" w:eastAsia="Times New Roman" w:hAnsi="Arial" w:cs="Times New Roman"/>
      <w:sz w:val="20"/>
      <w:szCs w:val="20"/>
      <w:lang w:val="en-GB"/>
    </w:rPr>
  </w:style>
  <w:style w:type="character" w:customStyle="1" w:styleId="T1Char5">
    <w:name w:val="T1 Char5"/>
    <w:rsid w:val="004227E7"/>
  </w:style>
  <w:style w:type="character" w:customStyle="1" w:styleId="capChar4">
    <w:name w:val="cap Char4"/>
    <w:rsid w:val="004227E7"/>
    <w:rPr>
      <w:rFonts w:ascii="Times New Roman" w:eastAsia="MS Mincho" w:hAnsi="Times New Roman"/>
      <w:b/>
      <w:lang w:val="en-GB"/>
    </w:rPr>
  </w:style>
  <w:style w:type="character" w:customStyle="1" w:styleId="h4Char9">
    <w:name w:val="h4 Char9"/>
    <w:rsid w:val="004227E7"/>
    <w:rPr>
      <w:rFonts w:ascii="Arial" w:eastAsia="MS Mincho" w:hAnsi="Arial" w:cs="Arial"/>
      <w:color w:val="0000FF"/>
      <w:kern w:val="2"/>
      <w:sz w:val="24"/>
      <w:szCs w:val="28"/>
      <w:lang w:val="en-GB" w:eastAsia="en-US" w:bidi="ar-SA"/>
    </w:rPr>
  </w:style>
  <w:style w:type="character" w:customStyle="1" w:styleId="Underrubrik2Char8">
    <w:name w:val="Underrubrik2 Char8"/>
    <w:rsid w:val="004227E7"/>
    <w:rPr>
      <w:rFonts w:ascii="Arial" w:hAnsi="Arial"/>
      <w:sz w:val="28"/>
      <w:lang w:val="en-GB" w:eastAsia="en-US"/>
    </w:rPr>
  </w:style>
  <w:style w:type="character" w:customStyle="1" w:styleId="h4Char10">
    <w:name w:val="h4 Char10"/>
    <w:rsid w:val="004227E7"/>
    <w:rPr>
      <w:rFonts w:ascii="Arial" w:hAnsi="Arial"/>
      <w:sz w:val="24"/>
      <w:lang w:val="en-GB" w:eastAsia="en-GB" w:bidi="ar-SA"/>
    </w:rPr>
  </w:style>
  <w:style w:type="character" w:customStyle="1" w:styleId="Head2AChar9">
    <w:name w:val="Head2A Char9"/>
    <w:rsid w:val="004227E7"/>
    <w:rPr>
      <w:rFonts w:ascii="Arial" w:hAnsi="Arial"/>
      <w:sz w:val="32"/>
      <w:lang w:val="en-GB"/>
    </w:rPr>
  </w:style>
  <w:style w:type="character" w:customStyle="1" w:styleId="T1Char8">
    <w:name w:val="T1 Char8"/>
    <w:rsid w:val="004227E7"/>
    <w:rPr>
      <w:rFonts w:ascii="Arial" w:hAnsi="Arial"/>
      <w:lang w:val="en-GB" w:eastAsia="en-US" w:bidi="ar-SA"/>
    </w:rPr>
  </w:style>
  <w:style w:type="character" w:customStyle="1" w:styleId="Head2AChar8">
    <w:name w:val="Head2A Char8"/>
    <w:rsid w:val="004227E7"/>
    <w:rPr>
      <w:rFonts w:ascii="Arial" w:hAnsi="Arial" w:cs="Arial"/>
      <w:sz w:val="32"/>
      <w:szCs w:val="32"/>
      <w:lang w:val="en-GB" w:eastAsia="en-US" w:bidi="he-IL"/>
    </w:rPr>
  </w:style>
  <w:style w:type="character" w:customStyle="1" w:styleId="Underrubrik2Char9">
    <w:name w:val="Underrubrik2 Char9"/>
    <w:rsid w:val="004227E7"/>
    <w:rPr>
      <w:rFonts w:ascii="Arial" w:hAnsi="Arial" w:cs="Arial"/>
      <w:sz w:val="28"/>
      <w:szCs w:val="28"/>
      <w:lang w:val="en-GB" w:eastAsia="en-US" w:bidi="he-IL"/>
    </w:rPr>
  </w:style>
  <w:style w:type="character" w:customStyle="1" w:styleId="h4Char11">
    <w:name w:val="h4 Char11"/>
    <w:rsid w:val="004227E7"/>
    <w:rPr>
      <w:rFonts w:ascii="Arial" w:hAnsi="Arial" w:cs="Arial"/>
      <w:sz w:val="24"/>
      <w:szCs w:val="24"/>
      <w:lang w:val="en-GB" w:eastAsia="en-US" w:bidi="he-IL"/>
    </w:rPr>
  </w:style>
  <w:style w:type="character" w:customStyle="1" w:styleId="Underrubrik2Char10">
    <w:name w:val="Underrubrik2 Char10"/>
    <w:rsid w:val="004227E7"/>
    <w:rPr>
      <w:rFonts w:ascii="Arial" w:hAnsi="Arial" w:cs="Arial"/>
      <w:sz w:val="28"/>
      <w:szCs w:val="28"/>
      <w:lang w:val="en-GB" w:eastAsia="en-US" w:bidi="he-IL"/>
    </w:rPr>
  </w:style>
  <w:style w:type="character" w:customStyle="1" w:styleId="h4Char12">
    <w:name w:val="h4 Char12"/>
    <w:rsid w:val="004227E7"/>
    <w:rPr>
      <w:rFonts w:ascii="Arial" w:hAnsi="Arial"/>
      <w:sz w:val="24"/>
      <w:szCs w:val="28"/>
      <w:lang w:val="en-GB" w:eastAsia="en-US"/>
    </w:rPr>
  </w:style>
  <w:style w:type="character" w:customStyle="1" w:styleId="Head2AChar10">
    <w:name w:val="Head2A Char10"/>
    <w:rsid w:val="004227E7"/>
    <w:rPr>
      <w:rFonts w:ascii="Arial" w:hAnsi="Arial"/>
      <w:sz w:val="32"/>
      <w:lang w:val="en-GB" w:eastAsia="en-US"/>
    </w:rPr>
  </w:style>
  <w:style w:type="character" w:customStyle="1" w:styleId="T1Char7">
    <w:name w:val="T1 Char7"/>
    <w:rsid w:val="004227E7"/>
    <w:rPr>
      <w:rFonts w:ascii="Arial" w:hAnsi="Arial"/>
      <w:lang w:val="en-GB" w:eastAsia="en-US"/>
    </w:rPr>
  </w:style>
  <w:style w:type="character" w:customStyle="1" w:styleId="Underrubrik2Char11">
    <w:name w:val="Underrubrik2 Char11"/>
    <w:rsid w:val="004227E7"/>
    <w:rPr>
      <w:rFonts w:ascii="Arial" w:hAnsi="Arial" w:cs="Arial"/>
      <w:sz w:val="28"/>
      <w:szCs w:val="28"/>
      <w:lang w:val="en-GB" w:eastAsia="en-US" w:bidi="he-IL"/>
    </w:rPr>
  </w:style>
  <w:style w:type="character" w:customStyle="1" w:styleId="Head2AChar11">
    <w:name w:val="Head2A Char11"/>
    <w:rsid w:val="004227E7"/>
    <w:rPr>
      <w:rFonts w:ascii="Arial" w:hAnsi="Arial" w:cs="Arial"/>
      <w:sz w:val="32"/>
      <w:szCs w:val="32"/>
      <w:lang w:val="en-GB" w:eastAsia="en-US" w:bidi="he-IL"/>
    </w:rPr>
  </w:style>
  <w:style w:type="character" w:customStyle="1" w:styleId="h4Char13">
    <w:name w:val="h4 Char13"/>
    <w:rsid w:val="004227E7"/>
    <w:rPr>
      <w:rFonts w:ascii="Arial" w:hAnsi="Arial" w:cs="Arial"/>
      <w:sz w:val="24"/>
      <w:szCs w:val="24"/>
      <w:lang w:val="en-GB" w:eastAsia="en-US" w:bidi="he-IL"/>
    </w:rPr>
  </w:style>
  <w:style w:type="character" w:customStyle="1" w:styleId="T1Char9">
    <w:name w:val="T1 Char9"/>
    <w:rsid w:val="004227E7"/>
    <w:rPr>
      <w:rFonts w:ascii="Arial" w:hAnsi="Arial" w:cs="Arial"/>
      <w:lang w:val="en-GB" w:eastAsia="en-US" w:bidi="he-IL"/>
    </w:rPr>
  </w:style>
  <w:style w:type="character" w:customStyle="1" w:styleId="TF0">
    <w:name w:val="TF (文字)"/>
    <w:rsid w:val="004227E7"/>
    <w:rPr>
      <w:rFonts w:ascii="Arial" w:hAnsi="Arial"/>
      <w:b/>
      <w:lang w:val="en-US" w:eastAsia="en-US"/>
    </w:rPr>
  </w:style>
  <w:style w:type="character" w:customStyle="1" w:styleId="BodyText2Char1">
    <w:name w:val="Body Text 2 Char1"/>
    <w:rsid w:val="004227E7"/>
    <w:rPr>
      <w:lang w:val="en-GB" w:eastAsia="ja-JP"/>
    </w:rPr>
  </w:style>
  <w:style w:type="character" w:customStyle="1" w:styleId="BodyText3Char1">
    <w:name w:val="Body Text 3 Char1"/>
    <w:rsid w:val="004227E7"/>
    <w:rPr>
      <w:lang w:val="en-GB" w:eastAsia="ja-JP"/>
    </w:rPr>
  </w:style>
  <w:style w:type="character" w:customStyle="1" w:styleId="BodyTextIndentChar1">
    <w:name w:val="Body Text Indent Char1"/>
    <w:rsid w:val="004227E7"/>
    <w:rPr>
      <w:rFonts w:eastAsia="MS Mincho"/>
      <w:lang w:val="en-GB" w:eastAsia="x-none"/>
    </w:rPr>
  </w:style>
  <w:style w:type="character" w:customStyle="1" w:styleId="BodyTextIndent2Char1">
    <w:name w:val="Body Text Indent 2 Char1"/>
    <w:rsid w:val="004227E7"/>
    <w:rPr>
      <w:rFonts w:ascii="Arial" w:eastAsia="MS Mincho" w:hAnsi="Arial"/>
      <w:lang w:val="en-GB" w:eastAsia="ja-JP"/>
    </w:rPr>
  </w:style>
  <w:style w:type="character" w:customStyle="1" w:styleId="NoteHeadingChar1">
    <w:name w:val="Note Heading Char1"/>
    <w:rsid w:val="004227E7"/>
    <w:rPr>
      <w:rFonts w:eastAsia="MS Mincho"/>
      <w:lang w:val="en-GB" w:eastAsia="x-none"/>
    </w:rPr>
  </w:style>
  <w:style w:type="character" w:customStyle="1" w:styleId="HTMLPreformattedChar1">
    <w:name w:val="HTML Preformatted Char1"/>
    <w:uiPriority w:val="99"/>
    <w:rsid w:val="004227E7"/>
    <w:rPr>
      <w:rFonts w:ascii="Courier New" w:eastAsia="MS Mincho" w:hAnsi="Courier New"/>
      <w:lang w:val="en-GB" w:eastAsia="x-none"/>
    </w:rPr>
  </w:style>
  <w:style w:type="character" w:customStyle="1" w:styleId="Heading7Char3">
    <w:name w:val="Heading 7 Char3"/>
    <w:rsid w:val="004227E7"/>
    <w:rPr>
      <w:rFonts w:ascii="Arial" w:eastAsia="Times New Roman" w:hAnsi="Arial"/>
      <w:lang w:val="en-GB"/>
    </w:rPr>
  </w:style>
  <w:style w:type="character" w:customStyle="1" w:styleId="Heading8Char3">
    <w:name w:val="Heading 8 Char3"/>
    <w:rsid w:val="004227E7"/>
    <w:rPr>
      <w:rFonts w:ascii="Arial" w:eastAsia="Times New Roman" w:hAnsi="Arial"/>
      <w:sz w:val="36"/>
      <w:lang w:val="en-GB"/>
    </w:rPr>
  </w:style>
  <w:style w:type="character" w:customStyle="1" w:styleId="Heading9Char2">
    <w:name w:val="Heading 9 Char2"/>
    <w:rsid w:val="004227E7"/>
    <w:rPr>
      <w:rFonts w:ascii="Arial" w:eastAsia="Times New Roman" w:hAnsi="Arial"/>
      <w:sz w:val="36"/>
      <w:lang w:val="en-GB"/>
    </w:rPr>
  </w:style>
  <w:style w:type="character" w:customStyle="1" w:styleId="FooterChar2">
    <w:name w:val="Footer Char2"/>
    <w:rsid w:val="004227E7"/>
    <w:rPr>
      <w:rFonts w:ascii="Arial" w:eastAsia="Times New Roman" w:hAnsi="Arial"/>
      <w:b/>
      <w:i/>
      <w:noProof/>
      <w:sz w:val="18"/>
    </w:rPr>
  </w:style>
  <w:style w:type="character" w:customStyle="1" w:styleId="PlainTextChar3">
    <w:name w:val="Plain Text Char3"/>
    <w:rsid w:val="004227E7"/>
    <w:rPr>
      <w:rFonts w:ascii="Courier New" w:hAnsi="Courier New"/>
      <w:lang w:val="nb-NO" w:eastAsia="ja-JP"/>
    </w:rPr>
  </w:style>
  <w:style w:type="character" w:customStyle="1" w:styleId="BodyText2Char3">
    <w:name w:val="Body Text 2 Char3"/>
    <w:rsid w:val="004227E7"/>
    <w:rPr>
      <w:rFonts w:ascii="Times New Roman" w:eastAsia="SimSun" w:hAnsi="Times New Roman"/>
      <w:lang w:val="en-GB" w:eastAsia="ja-JP"/>
    </w:rPr>
  </w:style>
  <w:style w:type="character" w:customStyle="1" w:styleId="BodyText3Char3">
    <w:name w:val="Body Text 3 Char3"/>
    <w:rsid w:val="004227E7"/>
    <w:rPr>
      <w:rFonts w:ascii="Times New Roman" w:eastAsia="SimSun" w:hAnsi="Times New Roman"/>
      <w:lang w:val="en-GB" w:eastAsia="ja-JP"/>
    </w:rPr>
  </w:style>
  <w:style w:type="character" w:customStyle="1" w:styleId="ListChar3">
    <w:name w:val="List Char3"/>
    <w:rsid w:val="004227E7"/>
    <w:rPr>
      <w:rFonts w:ascii="Times New Roman" w:eastAsia="Times New Roman" w:hAnsi="Times New Roman"/>
      <w:lang w:val="en-GB"/>
    </w:rPr>
  </w:style>
  <w:style w:type="character" w:customStyle="1" w:styleId="BodyTextIndentChar3">
    <w:name w:val="Body Text Indent Char3"/>
    <w:rsid w:val="004227E7"/>
    <w:rPr>
      <w:rFonts w:ascii="Times New Roman" w:eastAsia="SimSun" w:hAnsi="Times New Roman"/>
      <w:lang w:val="en-GB" w:eastAsia="ja-JP"/>
    </w:rPr>
  </w:style>
  <w:style w:type="character" w:customStyle="1" w:styleId="BodyTextIndent2Char3">
    <w:name w:val="Body Text Indent 2 Char3"/>
    <w:rsid w:val="004227E7"/>
    <w:rPr>
      <w:rFonts w:ascii="Arial" w:eastAsia="MS Mincho" w:hAnsi="Arial" w:cs="Arial"/>
      <w:lang w:val="en-GB" w:eastAsia="ja-JP"/>
    </w:rPr>
  </w:style>
  <w:style w:type="character" w:customStyle="1" w:styleId="Heading7Char2">
    <w:name w:val="Heading 7 Char2"/>
    <w:rsid w:val="004227E7"/>
    <w:rPr>
      <w:rFonts w:ascii="Arial" w:hAnsi="Arial"/>
      <w:lang w:val="en-GB" w:eastAsia="en-GB" w:bidi="ar-SA"/>
    </w:rPr>
  </w:style>
  <w:style w:type="character" w:customStyle="1" w:styleId="Heading8Char2">
    <w:name w:val="Heading 8 Char2"/>
    <w:rsid w:val="004227E7"/>
    <w:rPr>
      <w:rFonts w:ascii="Arial" w:hAnsi="Arial"/>
      <w:sz w:val="36"/>
      <w:lang w:val="en-GB" w:eastAsia="en-GB" w:bidi="ar-SA"/>
    </w:rPr>
  </w:style>
  <w:style w:type="character" w:customStyle="1" w:styleId="ListChar2">
    <w:name w:val="List Char2"/>
    <w:rsid w:val="004227E7"/>
    <w:rPr>
      <w:lang w:val="en-GB" w:eastAsia="en-GB" w:bidi="ar-SA"/>
    </w:rPr>
  </w:style>
  <w:style w:type="character" w:customStyle="1" w:styleId="PlainTextChar2">
    <w:name w:val="Plain Text Char2"/>
    <w:rsid w:val="004227E7"/>
    <w:rPr>
      <w:rFonts w:ascii="Courier New" w:hAnsi="Courier New"/>
      <w:lang w:val="nb-NO" w:eastAsia="en-US" w:bidi="ar-SA"/>
    </w:rPr>
  </w:style>
  <w:style w:type="character" w:customStyle="1" w:styleId="CommentTextChar2">
    <w:name w:val="Comment Text Char2"/>
    <w:semiHidden/>
    <w:rsid w:val="004227E7"/>
    <w:rPr>
      <w:lang w:val="en-GB" w:eastAsia="en-US" w:bidi="ar-SA"/>
    </w:rPr>
  </w:style>
  <w:style w:type="character" w:customStyle="1" w:styleId="BodyText2Char2">
    <w:name w:val="Body Text 2 Char2"/>
    <w:rsid w:val="004227E7"/>
    <w:rPr>
      <w:lang w:val="en-GB" w:eastAsia="ja-JP" w:bidi="ar-SA"/>
    </w:rPr>
  </w:style>
  <w:style w:type="character" w:customStyle="1" w:styleId="BodyText3Char2">
    <w:name w:val="Body Text 3 Char2"/>
    <w:rsid w:val="004227E7"/>
    <w:rPr>
      <w:lang w:val="en-GB" w:eastAsia="ja-JP" w:bidi="ar-SA"/>
    </w:rPr>
  </w:style>
  <w:style w:type="character" w:customStyle="1" w:styleId="BodyTextIndentChar2">
    <w:name w:val="Body Text Indent Char2"/>
    <w:rsid w:val="004227E7"/>
    <w:rPr>
      <w:lang w:val="en-GB" w:eastAsia="en-US" w:bidi="ar-SA"/>
    </w:rPr>
  </w:style>
  <w:style w:type="character" w:customStyle="1" w:styleId="BodyTextIndent2Char2">
    <w:name w:val="Body Text Indent 2 Char2"/>
    <w:rsid w:val="004227E7"/>
    <w:rPr>
      <w:rFonts w:ascii="Arial" w:eastAsia="MS Mincho" w:hAnsi="Arial" w:cs="Arial"/>
      <w:lang w:val="en-GB" w:eastAsia="ja-JP" w:bidi="ar-SA"/>
    </w:rPr>
  </w:style>
  <w:style w:type="character" w:customStyle="1" w:styleId="btChar6">
    <w:name w:val="bt Char6"/>
    <w:rsid w:val="004227E7"/>
    <w:rPr>
      <w:lang w:val="en-GB" w:eastAsia="ja-JP" w:bidi="ar-SA"/>
    </w:rPr>
  </w:style>
  <w:style w:type="character" w:customStyle="1" w:styleId="14">
    <w:name w:val="段落フォント1"/>
    <w:rsid w:val="004227E7"/>
  </w:style>
  <w:style w:type="character" w:customStyle="1" w:styleId="15">
    <w:name w:val="コメント参照1"/>
    <w:rsid w:val="004227E7"/>
    <w:rPr>
      <w:sz w:val="16"/>
    </w:rPr>
  </w:style>
  <w:style w:type="character" w:customStyle="1" w:styleId="EmailStyle97">
    <w:name w:val="EmailStyle97"/>
    <w:semiHidden/>
    <w:rsid w:val="004227E7"/>
    <w:rPr>
      <w:rFonts w:ascii="Arial" w:hAnsi="Arial" w:cs="Arial"/>
      <w:color w:val="auto"/>
      <w:sz w:val="20"/>
      <w:szCs w:val="20"/>
    </w:rPr>
  </w:style>
  <w:style w:type="character" w:customStyle="1" w:styleId="B1C">
    <w:name w:val="B1 C"/>
    <w:rsid w:val="004227E7"/>
    <w:rPr>
      <w:lang w:val="en-GB" w:eastAsia="en-US" w:bidi="ar-SA"/>
    </w:rPr>
  </w:style>
  <w:style w:type="character" w:customStyle="1" w:styleId="Titre3">
    <w:name w:val="Titre 3"/>
    <w:rsid w:val="004227E7"/>
    <w:rPr>
      <w:rFonts w:ascii="Arial" w:hAnsi="Arial"/>
      <w:sz w:val="28"/>
      <w:szCs w:val="28"/>
      <w:lang w:val="en-GB" w:eastAsia="en-GB"/>
    </w:rPr>
  </w:style>
  <w:style w:type="character" w:customStyle="1" w:styleId="B2C">
    <w:name w:val="B2 C"/>
    <w:rsid w:val="004227E7"/>
    <w:rPr>
      <w:lang w:val="en-GB" w:eastAsia="en-GB"/>
    </w:rPr>
  </w:style>
  <w:style w:type="character" w:customStyle="1" w:styleId="st1">
    <w:name w:val="st1"/>
    <w:rsid w:val="004227E7"/>
  </w:style>
  <w:style w:type="character" w:customStyle="1" w:styleId="btChar7">
    <w:name w:val="bt Char7"/>
    <w:rsid w:val="004227E7"/>
    <w:rPr>
      <w:rFonts w:ascii="Times New Roman" w:eastAsia="Times New Roman" w:hAnsi="Times New Roman"/>
    </w:rPr>
  </w:style>
  <w:style w:type="character" w:customStyle="1" w:styleId="NMPHeading1Char3">
    <w:name w:val="NMP Heading 1 Char3"/>
    <w:rsid w:val="004227E7"/>
    <w:rPr>
      <w:rFonts w:ascii="Arial" w:hAnsi="Arial"/>
      <w:sz w:val="36"/>
      <w:lang w:val="en-GB" w:eastAsia="en-US" w:bidi="ar-SA"/>
    </w:rPr>
  </w:style>
  <w:style w:type="character" w:customStyle="1" w:styleId="AndreaLeonardi">
    <w:name w:val="Andrea Leonardi"/>
    <w:semiHidden/>
    <w:rsid w:val="004227E7"/>
    <w:rPr>
      <w:rFonts w:ascii="Arial" w:hAnsi="Arial" w:cs="Arial"/>
      <w:color w:val="auto"/>
      <w:sz w:val="20"/>
      <w:szCs w:val="20"/>
    </w:rPr>
  </w:style>
  <w:style w:type="paragraph" w:styleId="Title">
    <w:name w:val="Title"/>
    <w:basedOn w:val="Normal"/>
    <w:next w:val="Normal"/>
    <w:link w:val="TitleChar"/>
    <w:qFormat/>
    <w:rsid w:val="004227E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4227E7"/>
    <w:rPr>
      <w:rFonts w:ascii="Courier New" w:eastAsia="SimSun" w:hAnsi="Courier New"/>
      <w:lang w:val="nb-NO" w:eastAsia="en-GB"/>
    </w:rPr>
  </w:style>
  <w:style w:type="character" w:customStyle="1" w:styleId="Heading2Char1">
    <w:name w:val="Heading 2 Char1"/>
    <w:rsid w:val="004227E7"/>
    <w:rPr>
      <w:rFonts w:ascii="Arial" w:hAnsi="Arial"/>
      <w:sz w:val="32"/>
      <w:lang w:val="en-GB"/>
    </w:rPr>
  </w:style>
  <w:style w:type="character" w:customStyle="1" w:styleId="H1Car">
    <w:name w:val="H1 Car"/>
    <w:rsid w:val="004227E7"/>
    <w:rPr>
      <w:rFonts w:ascii="Arial" w:eastAsia="MS Mincho" w:hAnsi="Arial"/>
      <w:sz w:val="36"/>
      <w:lang w:val="en-GB" w:eastAsia="en-US" w:bidi="ar-SA"/>
    </w:rPr>
  </w:style>
  <w:style w:type="character" w:customStyle="1" w:styleId="Absatz-Standardschriftart1">
    <w:name w:val="Absatz-Standardschriftart1"/>
    <w:rsid w:val="004227E7"/>
  </w:style>
  <w:style w:type="character" w:customStyle="1" w:styleId="30">
    <w:name w:val="标题 3 字符"/>
    <w:rsid w:val="004227E7"/>
    <w:rPr>
      <w:rFonts w:ascii="Arial" w:hAnsi="Arial"/>
      <w:sz w:val="28"/>
      <w:lang w:val="en-GB"/>
    </w:rPr>
  </w:style>
  <w:style w:type="character" w:customStyle="1" w:styleId="1Char">
    <w:name w:val="标题 1 Char"/>
    <w:uiPriority w:val="9"/>
    <w:rsid w:val="004227E7"/>
    <w:rPr>
      <w:rFonts w:ascii="Arial" w:hAnsi="Arial"/>
      <w:sz w:val="36"/>
      <w:lang w:val="en-GB" w:eastAsia="en-US" w:bidi="ar-SA"/>
    </w:rPr>
  </w:style>
  <w:style w:type="character" w:customStyle="1" w:styleId="2Char">
    <w:name w:val="标题 2 Char"/>
    <w:uiPriority w:val="9"/>
    <w:rsid w:val="004227E7"/>
    <w:rPr>
      <w:rFonts w:ascii="Arial" w:hAnsi="Arial"/>
      <w:sz w:val="32"/>
      <w:lang w:val="en-GB"/>
    </w:rPr>
  </w:style>
  <w:style w:type="character" w:customStyle="1" w:styleId="3Char">
    <w:name w:val="标题 3 Char"/>
    <w:uiPriority w:val="9"/>
    <w:rsid w:val="004227E7"/>
    <w:rPr>
      <w:rFonts w:ascii="Arial" w:hAnsi="Arial"/>
      <w:sz w:val="28"/>
      <w:lang w:val="en-GB"/>
    </w:rPr>
  </w:style>
  <w:style w:type="character" w:customStyle="1" w:styleId="4Char">
    <w:name w:val="标题 4 Char"/>
    <w:rsid w:val="004227E7"/>
    <w:rPr>
      <w:rFonts w:ascii="Arial" w:hAnsi="Arial"/>
      <w:sz w:val="24"/>
      <w:szCs w:val="28"/>
      <w:lang w:val="en-GB" w:eastAsia="en-GB"/>
    </w:rPr>
  </w:style>
  <w:style w:type="character" w:customStyle="1" w:styleId="6Char">
    <w:name w:val="标题 6 Char"/>
    <w:uiPriority w:val="9"/>
    <w:rsid w:val="004227E7"/>
    <w:rPr>
      <w:rFonts w:ascii="Arial" w:hAnsi="Arial"/>
      <w:lang w:val="en-GB"/>
    </w:rPr>
  </w:style>
  <w:style w:type="character" w:customStyle="1" w:styleId="7Char">
    <w:name w:val="标题 7 Char"/>
    <w:uiPriority w:val="9"/>
    <w:rsid w:val="004227E7"/>
    <w:rPr>
      <w:rFonts w:ascii="Arial" w:hAnsi="Arial"/>
      <w:lang w:val="en-GB"/>
    </w:rPr>
  </w:style>
  <w:style w:type="character" w:customStyle="1" w:styleId="8Char">
    <w:name w:val="标题 8 Char"/>
    <w:uiPriority w:val="9"/>
    <w:rsid w:val="004227E7"/>
    <w:rPr>
      <w:rFonts w:ascii="Arial" w:hAnsi="Arial"/>
      <w:sz w:val="36"/>
      <w:lang w:val="en-GB"/>
    </w:rPr>
  </w:style>
  <w:style w:type="character" w:customStyle="1" w:styleId="9Char">
    <w:name w:val="标题 9 Char"/>
    <w:uiPriority w:val="9"/>
    <w:rsid w:val="004227E7"/>
    <w:rPr>
      <w:rFonts w:ascii="Arial" w:hAnsi="Arial"/>
      <w:sz w:val="36"/>
      <w:lang w:val="en-GB"/>
    </w:rPr>
  </w:style>
  <w:style w:type="character" w:customStyle="1" w:styleId="Char0">
    <w:name w:val="页脚 Char"/>
    <w:uiPriority w:val="99"/>
    <w:rsid w:val="004227E7"/>
    <w:rPr>
      <w:rFonts w:ascii="Arial" w:hAnsi="Arial"/>
      <w:b/>
      <w:i/>
      <w:noProof/>
      <w:sz w:val="18"/>
    </w:rPr>
  </w:style>
  <w:style w:type="character" w:customStyle="1" w:styleId="Char1">
    <w:name w:val="列表 Char"/>
    <w:rsid w:val="004227E7"/>
    <w:rPr>
      <w:lang w:val="en-GB"/>
    </w:rPr>
  </w:style>
  <w:style w:type="character" w:customStyle="1" w:styleId="Char2">
    <w:name w:val="文档结构图 Char"/>
    <w:uiPriority w:val="99"/>
    <w:rsid w:val="004227E7"/>
    <w:rPr>
      <w:rFonts w:ascii="Tahoma" w:hAnsi="Tahoma"/>
      <w:lang w:val="en-GB" w:eastAsia="en-US"/>
    </w:rPr>
  </w:style>
  <w:style w:type="character" w:customStyle="1" w:styleId="Char3">
    <w:name w:val="纯文本 Char"/>
    <w:rsid w:val="004227E7"/>
    <w:rPr>
      <w:rFonts w:ascii="Courier New" w:hAnsi="Courier New"/>
      <w:lang w:val="nb-NO"/>
    </w:rPr>
  </w:style>
  <w:style w:type="character" w:customStyle="1" w:styleId="Char4">
    <w:name w:val="批注框文本 Char"/>
    <w:uiPriority w:val="99"/>
    <w:rsid w:val="004227E7"/>
    <w:rPr>
      <w:rFonts w:ascii="Tahoma" w:hAnsi="Tahoma" w:cs="Tahoma"/>
      <w:sz w:val="16"/>
      <w:szCs w:val="16"/>
      <w:lang w:val="en-GB" w:eastAsia="en-GB" w:bidi="ar-SA"/>
    </w:rPr>
  </w:style>
  <w:style w:type="character" w:customStyle="1" w:styleId="Char5">
    <w:name w:val="日期 Char"/>
    <w:rsid w:val="004227E7"/>
    <w:rPr>
      <w:lang w:val="en-GB"/>
    </w:rPr>
  </w:style>
  <w:style w:type="paragraph" w:customStyle="1" w:styleId="40">
    <w:name w:val="修订4"/>
    <w:hidden/>
    <w:semiHidden/>
    <w:rsid w:val="004227E7"/>
    <w:rPr>
      <w:rFonts w:ascii="Times New Roman" w:eastAsia="Batang" w:hAnsi="Times New Roman"/>
      <w:lang w:val="en-GB" w:eastAsia="en-US"/>
    </w:rPr>
  </w:style>
  <w:style w:type="character" w:customStyle="1" w:styleId="CharChar22">
    <w:name w:val="Char Char22"/>
    <w:rsid w:val="004227E7"/>
    <w:rPr>
      <w:rFonts w:ascii="Arial" w:hAnsi="Arial"/>
      <w:b/>
      <w:i/>
      <w:noProof/>
      <w:sz w:val="18"/>
      <w:lang w:val="en-GB"/>
    </w:rPr>
  </w:style>
  <w:style w:type="character" w:customStyle="1" w:styleId="a6">
    <w:name w:val="(文字) (文字)"/>
    <w:rsid w:val="004227E7"/>
    <w:rPr>
      <w:rFonts w:ascii="Arial" w:eastAsia="MS Mincho" w:hAnsi="Arial" w:cs="Arial"/>
      <w:sz w:val="28"/>
      <w:szCs w:val="28"/>
      <w:lang w:val="en-GB" w:eastAsia="ja-JP"/>
    </w:rPr>
  </w:style>
  <w:style w:type="character" w:customStyle="1" w:styleId="CharChar18">
    <w:name w:val="Char Char18"/>
    <w:rsid w:val="004227E7"/>
    <w:rPr>
      <w:rFonts w:ascii="Arial" w:hAnsi="Arial"/>
      <w:lang w:eastAsia="en-US"/>
    </w:rPr>
  </w:style>
  <w:style w:type="character" w:customStyle="1" w:styleId="CarCar4">
    <w:name w:val="Car Car4"/>
    <w:rsid w:val="004227E7"/>
    <w:rPr>
      <w:rFonts w:ascii="Arial" w:eastAsia="MS Mincho" w:hAnsi="Arial"/>
      <w:lang w:val="en-GB" w:eastAsia="en-US" w:bidi="ar-SA"/>
    </w:rPr>
  </w:style>
  <w:style w:type="character" w:customStyle="1" w:styleId="CarCar8">
    <w:name w:val="Car Car8"/>
    <w:rsid w:val="004227E7"/>
    <w:rPr>
      <w:rFonts w:ascii="Arial" w:eastAsia="MS Mincho" w:hAnsi="Arial"/>
      <w:sz w:val="36"/>
      <w:lang w:val="en-GB" w:eastAsia="en-US" w:bidi="ar-SA"/>
    </w:rPr>
  </w:style>
  <w:style w:type="character" w:customStyle="1" w:styleId="CarCar3">
    <w:name w:val="Car Car3"/>
    <w:rsid w:val="004227E7"/>
    <w:rPr>
      <w:rFonts w:ascii="Arial" w:eastAsia="MS Mincho" w:hAnsi="Arial"/>
      <w:sz w:val="36"/>
      <w:lang w:val="en-GB" w:eastAsia="en-US" w:bidi="ar-SA"/>
    </w:rPr>
  </w:style>
  <w:style w:type="character" w:customStyle="1" w:styleId="CarCar7">
    <w:name w:val="Car Car7"/>
    <w:rsid w:val="004227E7"/>
    <w:rPr>
      <w:rFonts w:eastAsia="MS Mincho"/>
      <w:lang w:val="en-GB" w:eastAsia="en-US" w:bidi="ar-SA"/>
    </w:rPr>
  </w:style>
  <w:style w:type="character" w:customStyle="1" w:styleId="CarCar6">
    <w:name w:val="Car Car6"/>
    <w:rsid w:val="004227E7"/>
    <w:rPr>
      <w:rFonts w:ascii="Courier New" w:hAnsi="Courier New"/>
      <w:lang w:val="nb-NO" w:eastAsia="ja-JP" w:bidi="ar-SA"/>
    </w:rPr>
  </w:style>
  <w:style w:type="character" w:customStyle="1" w:styleId="CarCar2">
    <w:name w:val="Car Car2"/>
    <w:rsid w:val="004227E7"/>
    <w:rPr>
      <w:rFonts w:eastAsia="MS Mincho"/>
      <w:lang w:val="en-GB" w:eastAsia="ja-JP" w:bidi="ar-SA"/>
    </w:rPr>
  </w:style>
  <w:style w:type="character" w:customStyle="1" w:styleId="CarCar9">
    <w:name w:val="Car Car9"/>
    <w:rsid w:val="004227E7"/>
    <w:rPr>
      <w:rFonts w:ascii="Arial" w:hAnsi="Arial"/>
      <w:lang w:val="en-GB" w:eastAsia="ja-JP" w:bidi="ar-SA"/>
    </w:rPr>
  </w:style>
  <w:style w:type="character" w:customStyle="1" w:styleId="8">
    <w:name w:val="(文字) (文字)8"/>
    <w:rsid w:val="004227E7"/>
    <w:rPr>
      <w:rFonts w:ascii="Arial" w:eastAsia="MS Mincho" w:hAnsi="Arial"/>
      <w:lang w:val="en-GB" w:eastAsia="ar-SA" w:bidi="ar-SA"/>
    </w:rPr>
  </w:style>
  <w:style w:type="character" w:customStyle="1" w:styleId="7">
    <w:name w:val="(文字) (文字)7"/>
    <w:rsid w:val="004227E7"/>
    <w:rPr>
      <w:rFonts w:ascii="Arial" w:eastAsia="MS Mincho" w:hAnsi="Arial"/>
      <w:sz w:val="36"/>
      <w:lang w:val="en-GB" w:eastAsia="ar-SA" w:bidi="ar-SA"/>
    </w:rPr>
  </w:style>
  <w:style w:type="character" w:customStyle="1" w:styleId="60">
    <w:name w:val="(文字) (文字)6"/>
    <w:rsid w:val="004227E7"/>
    <w:rPr>
      <w:rFonts w:eastAsia="MS Mincho"/>
      <w:lang w:val="en-GB" w:eastAsia="ar-SA" w:bidi="ar-SA"/>
    </w:rPr>
  </w:style>
  <w:style w:type="character" w:customStyle="1" w:styleId="5">
    <w:name w:val="(文字) (文字)5"/>
    <w:rsid w:val="004227E7"/>
    <w:rPr>
      <w:rFonts w:ascii="Courier New" w:eastAsia="MS Mincho" w:hAnsi="Courier New"/>
      <w:lang w:val="nb-NO" w:eastAsia="ar-SA" w:bidi="ar-SA"/>
    </w:rPr>
  </w:style>
  <w:style w:type="character" w:customStyle="1" w:styleId="31">
    <w:name w:val="(文字) (文字)3"/>
    <w:rsid w:val="004227E7"/>
    <w:rPr>
      <w:rFonts w:eastAsia="MS Mincho"/>
      <w:lang w:val="en-GB" w:eastAsia="ar-SA" w:bidi="ar-SA"/>
    </w:rPr>
  </w:style>
  <w:style w:type="character" w:customStyle="1" w:styleId="16">
    <w:name w:val="(文字) (文字)1"/>
    <w:rsid w:val="004227E7"/>
    <w:rPr>
      <w:rFonts w:eastAsia="MS Mincho"/>
      <w:lang w:val="en-GB" w:eastAsia="ar-SA" w:bidi="ar-SA"/>
    </w:rPr>
  </w:style>
  <w:style w:type="character" w:customStyle="1" w:styleId="CharChar23">
    <w:name w:val="Char Char23"/>
    <w:rsid w:val="004227E7"/>
    <w:rPr>
      <w:rFonts w:ascii="Arial" w:hAnsi="Arial"/>
      <w:lang w:val="en-GB" w:eastAsia="en-US"/>
    </w:rPr>
  </w:style>
  <w:style w:type="character" w:customStyle="1" w:styleId="ZchnZchn5">
    <w:name w:val="Zchn Zchn5"/>
    <w:rsid w:val="004227E7"/>
    <w:rPr>
      <w:rFonts w:ascii="Courier New" w:eastAsia="Batang" w:hAnsi="Courier New"/>
      <w:lang w:val="nb-NO" w:eastAsia="en-US" w:bidi="ar-SA"/>
    </w:rPr>
  </w:style>
  <w:style w:type="paragraph" w:customStyle="1" w:styleId="50">
    <w:name w:val="修订5"/>
    <w:hidden/>
    <w:semiHidden/>
    <w:rsid w:val="004227E7"/>
    <w:rPr>
      <w:rFonts w:ascii="Times New Roman" w:eastAsia="Batang" w:hAnsi="Times New Roman"/>
      <w:lang w:val="en-GB" w:eastAsia="en-US"/>
    </w:rPr>
  </w:style>
  <w:style w:type="character" w:customStyle="1" w:styleId="Char6">
    <w:name w:val="批注文字 Char"/>
    <w:uiPriority w:val="99"/>
    <w:qFormat/>
    <w:rsid w:val="004227E7"/>
    <w:rPr>
      <w:lang w:val="en-GB" w:eastAsia="x-none"/>
    </w:rPr>
  </w:style>
  <w:style w:type="character" w:customStyle="1" w:styleId="Char10">
    <w:name w:val="批注主题 Char1"/>
    <w:rsid w:val="004227E7"/>
    <w:rPr>
      <w:b/>
      <w:bCs/>
      <w:lang w:val="en-GB" w:eastAsia="x-none"/>
    </w:rPr>
  </w:style>
  <w:style w:type="character" w:customStyle="1" w:styleId="Titre32">
    <w:name w:val="Titre 32"/>
    <w:rsid w:val="004227E7"/>
    <w:rPr>
      <w:rFonts w:ascii="Arial" w:hAnsi="Arial"/>
      <w:sz w:val="28"/>
      <w:szCs w:val="28"/>
      <w:lang w:val="en-GB" w:eastAsia="en-GB"/>
    </w:rPr>
  </w:style>
  <w:style w:type="character" w:customStyle="1" w:styleId="Titre31">
    <w:name w:val="Titre 31"/>
    <w:rsid w:val="004227E7"/>
    <w:rPr>
      <w:rFonts w:ascii="Arial" w:hAnsi="Arial"/>
      <w:sz w:val="28"/>
      <w:szCs w:val="28"/>
      <w:lang w:val="en-GB" w:eastAsia="en-GB"/>
    </w:rPr>
  </w:style>
  <w:style w:type="character" w:customStyle="1" w:styleId="trans">
    <w:name w:val="trans"/>
    <w:rsid w:val="004227E7"/>
  </w:style>
  <w:style w:type="character" w:customStyle="1" w:styleId="Char11">
    <w:name w:val="批注文字 Char1"/>
    <w:rsid w:val="004227E7"/>
    <w:rPr>
      <w:rFonts w:ascii="Times New Roman" w:hAnsi="Times New Roman"/>
      <w:lang w:val="en-GB" w:eastAsia="en-US"/>
    </w:rPr>
  </w:style>
  <w:style w:type="character" w:customStyle="1" w:styleId="h48">
    <w:name w:val="h48"/>
    <w:rsid w:val="004227E7"/>
    <w:rPr>
      <w:rFonts w:ascii="Arial" w:hAnsi="Arial" w:cs="Arial" w:hint="default"/>
      <w:sz w:val="24"/>
      <w:lang w:val="en-GB"/>
    </w:rPr>
  </w:style>
  <w:style w:type="character" w:customStyle="1" w:styleId="h510">
    <w:name w:val="h51"/>
    <w:rsid w:val="004227E7"/>
    <w:rPr>
      <w:rFonts w:ascii="Arial" w:eastAsia="SimSun" w:hAnsi="Arial" w:cs="Arial" w:hint="default"/>
      <w:sz w:val="22"/>
      <w:lang w:val="en-GB" w:eastAsia="en-US" w:bidi="ar-SA"/>
    </w:rPr>
  </w:style>
  <w:style w:type="character" w:customStyle="1" w:styleId="Head2A1">
    <w:name w:val="Head2A1"/>
    <w:rsid w:val="004227E7"/>
    <w:rPr>
      <w:rFonts w:ascii="Arial" w:eastAsia="MS Mincho" w:hAnsi="Arial" w:cs="Arial" w:hint="default"/>
      <w:sz w:val="32"/>
      <w:lang w:val="en-GB" w:eastAsia="en-US" w:bidi="ar-SA"/>
    </w:rPr>
  </w:style>
  <w:style w:type="character" w:customStyle="1" w:styleId="btChar2">
    <w:name w:val="bt Char2"/>
    <w:rsid w:val="004227E7"/>
    <w:rPr>
      <w:lang w:val="en-GB" w:eastAsia="en-US" w:bidi="ar-SA"/>
    </w:rPr>
  </w:style>
  <w:style w:type="character" w:customStyle="1" w:styleId="ListChar1">
    <w:name w:val="List Char1"/>
    <w:rsid w:val="004227E7"/>
    <w:rPr>
      <w:lang w:val="en-GB" w:eastAsia="ja-JP" w:bidi="ar-SA"/>
    </w:rPr>
  </w:style>
  <w:style w:type="character" w:customStyle="1" w:styleId="CaptionChar1">
    <w:name w:val="Caption Char1"/>
    <w:rsid w:val="004227E7"/>
    <w:rPr>
      <w:b/>
      <w:lang w:val="en-GB"/>
    </w:rPr>
  </w:style>
  <w:style w:type="character" w:customStyle="1" w:styleId="a7">
    <w:name w:val="標準太字"/>
    <w:autoRedefine/>
    <w:rsid w:val="004227E7"/>
    <w:rPr>
      <w:b/>
    </w:rPr>
  </w:style>
  <w:style w:type="character" w:styleId="HTMLCode">
    <w:name w:val="HTML Code"/>
    <w:rsid w:val="004227E7"/>
    <w:rPr>
      <w:rFonts w:ascii="Arial Unicode MS" w:eastAsia="Arial Unicode MS" w:hAnsi="Arial Unicode MS" w:cs="Arial Unicode MS"/>
      <w:sz w:val="20"/>
      <w:szCs w:val="20"/>
    </w:rPr>
  </w:style>
  <w:style w:type="character" w:customStyle="1" w:styleId="PTK">
    <w:name w:val="PTK"/>
    <w:semiHidden/>
    <w:rsid w:val="004227E7"/>
    <w:rPr>
      <w:rFonts w:ascii="Arial" w:hAnsi="Arial" w:cs="Arial"/>
      <w:color w:val="000080"/>
      <w:sz w:val="20"/>
      <w:szCs w:val="20"/>
    </w:rPr>
  </w:style>
  <w:style w:type="character" w:customStyle="1" w:styleId="MTEquationSection">
    <w:name w:val="MTEquationSection"/>
    <w:rsid w:val="004227E7"/>
    <w:rPr>
      <w:noProof w:val="0"/>
      <w:vanish w:val="0"/>
      <w:color w:val="FF0000"/>
      <w:lang w:eastAsia="en-US"/>
    </w:rPr>
  </w:style>
  <w:style w:type="paragraph" w:styleId="TOCHeading">
    <w:name w:val="TOC Heading"/>
    <w:basedOn w:val="Heading1"/>
    <w:next w:val="Normal"/>
    <w:uiPriority w:val="39"/>
    <w:unhideWhenUsed/>
    <w:qFormat/>
    <w:rsid w:val="004227E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4227E7"/>
    <w:rPr>
      <w:rFonts w:ascii="Arial" w:hAnsi="Arial" w:cs="Arial" w:hint="default"/>
      <w:sz w:val="28"/>
      <w:lang w:val="en-GB" w:eastAsia="ko-KR" w:bidi="ar-SA"/>
    </w:rPr>
  </w:style>
  <w:style w:type="paragraph" w:styleId="Subtitle">
    <w:name w:val="Subtitle"/>
    <w:basedOn w:val="Normal"/>
    <w:next w:val="Normal"/>
    <w:link w:val="SubtitleChar"/>
    <w:qFormat/>
    <w:rsid w:val="004227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227E7"/>
    <w:rPr>
      <w:rFonts w:ascii="Calibri Light" w:eastAsia="SimSun" w:hAnsi="Calibri Light"/>
      <w:b/>
      <w:bCs/>
      <w:kern w:val="28"/>
      <w:sz w:val="32"/>
      <w:szCs w:val="32"/>
      <w:lang w:val="en-GB" w:eastAsia="ko-KR"/>
    </w:rPr>
  </w:style>
  <w:style w:type="character" w:customStyle="1" w:styleId="CharChar12">
    <w:name w:val="Char Char12"/>
    <w:rsid w:val="004227E7"/>
    <w:rPr>
      <w:lang w:val="en-GB" w:eastAsia="ja-JP"/>
    </w:rPr>
  </w:style>
  <w:style w:type="character" w:customStyle="1" w:styleId="CharChar41">
    <w:name w:val="Char Char41"/>
    <w:rsid w:val="004227E7"/>
    <w:rPr>
      <w:rFonts w:ascii="Times-Roman" w:hAnsi="Times-Roman"/>
      <w:lang w:val="nb-NO" w:eastAsia="ja-JP"/>
    </w:rPr>
  </w:style>
  <w:style w:type="character" w:customStyle="1" w:styleId="CharChar71">
    <w:name w:val="Char Char71"/>
    <w:rsid w:val="004227E7"/>
    <w:rPr>
      <w:rFonts w:ascii="SimHei" w:eastAsia="SimHei"/>
      <w:shd w:val="clear" w:color="auto" w:fill="000080"/>
      <w:lang w:val="en-GB" w:eastAsia="en-US"/>
    </w:rPr>
  </w:style>
  <w:style w:type="character" w:customStyle="1" w:styleId="CharChar101">
    <w:name w:val="Char Char101"/>
    <w:rsid w:val="004227E7"/>
    <w:rPr>
      <w:rFonts w:ascii="Times New Roman" w:hAnsi="Times New Roman"/>
      <w:lang w:val="en-GB" w:eastAsia="en-US"/>
    </w:rPr>
  </w:style>
  <w:style w:type="character" w:customStyle="1" w:styleId="CharChar91">
    <w:name w:val="Char Char91"/>
    <w:rsid w:val="004227E7"/>
    <w:rPr>
      <w:rFonts w:ascii="SimHei" w:eastAsia="SimHei"/>
      <w:sz w:val="16"/>
      <w:lang w:val="en-GB" w:eastAsia="en-US"/>
    </w:rPr>
  </w:style>
  <w:style w:type="character" w:customStyle="1" w:styleId="CharChar81">
    <w:name w:val="Char Char81"/>
    <w:semiHidden/>
    <w:rsid w:val="004227E7"/>
    <w:rPr>
      <w:rFonts w:ascii="Times New Roman" w:hAnsi="Times New Roman"/>
      <w:b/>
      <w:lang w:val="en-GB" w:eastAsia="en-US"/>
    </w:rPr>
  </w:style>
  <w:style w:type="paragraph" w:styleId="TableofFigures">
    <w:name w:val="table of figures"/>
    <w:basedOn w:val="Normal"/>
    <w:next w:val="Normal"/>
    <w:rsid w:val="004227E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227E7"/>
    <w:rPr>
      <w:rFonts w:ascii="Times New Roman" w:hAnsi="Times New Roman"/>
      <w:lang w:val="en-GB" w:eastAsia="x-none"/>
    </w:rPr>
  </w:style>
  <w:style w:type="character" w:customStyle="1" w:styleId="CharChar131">
    <w:name w:val="Char Char131"/>
    <w:semiHidden/>
    <w:rsid w:val="004227E7"/>
    <w:rPr>
      <w:rFonts w:ascii="Malgun Gothic" w:eastAsia="Malgun Gothic" w:hAnsi="Malgun Gothic"/>
      <w:lang w:val="en-GB" w:eastAsia="en-US"/>
    </w:rPr>
  </w:style>
  <w:style w:type="character" w:customStyle="1" w:styleId="CharChar61">
    <w:name w:val="Char Char61"/>
    <w:rsid w:val="004227E7"/>
    <w:rPr>
      <w:rFonts w:ascii="Arial" w:eastAsia="Malgun Gothic" w:hAnsi="Arial"/>
      <w:sz w:val="32"/>
      <w:lang w:val="en-GB" w:eastAsia="en-US"/>
    </w:rPr>
  </w:style>
  <w:style w:type="character" w:customStyle="1" w:styleId="CharChar51">
    <w:name w:val="Char Char51"/>
    <w:rsid w:val="004227E7"/>
    <w:rPr>
      <w:rFonts w:ascii="Arial" w:eastAsia="Malgun Gothic" w:hAnsi="Arial"/>
      <w:sz w:val="28"/>
      <w:lang w:val="en-GB" w:eastAsia="en-US"/>
    </w:rPr>
  </w:style>
  <w:style w:type="character" w:customStyle="1" w:styleId="CharChar161">
    <w:name w:val="Char Char161"/>
    <w:rsid w:val="004227E7"/>
    <w:rPr>
      <w:rFonts w:ascii="Arial" w:eastAsia="Malgun Gothic" w:hAnsi="Arial"/>
      <w:lang w:val="en-GB" w:eastAsia="en-US"/>
    </w:rPr>
  </w:style>
  <w:style w:type="character" w:customStyle="1" w:styleId="CharChar141">
    <w:name w:val="Char Char141"/>
    <w:rsid w:val="004227E7"/>
    <w:rPr>
      <w:rFonts w:ascii="Arial" w:eastAsia="Malgun Gothic" w:hAnsi="Arial"/>
      <w:sz w:val="36"/>
      <w:lang w:val="en-GB" w:eastAsia="en-US"/>
    </w:rPr>
  </w:style>
  <w:style w:type="character" w:customStyle="1" w:styleId="CharChar111">
    <w:name w:val="Char Char111"/>
    <w:rsid w:val="004227E7"/>
    <w:rPr>
      <w:rFonts w:ascii="SimHei" w:eastAsia="Malgun Gothic" w:hAnsi="SimHei"/>
      <w:lang w:val="en-GB" w:eastAsia="en-US"/>
    </w:rPr>
  </w:style>
  <w:style w:type="character" w:customStyle="1" w:styleId="CharChar210">
    <w:name w:val="Char Char210"/>
    <w:rsid w:val="004227E7"/>
    <w:rPr>
      <w:rFonts w:ascii="Arial" w:hAnsi="Arial"/>
      <w:sz w:val="28"/>
      <w:lang w:val="en-GB" w:eastAsia="en-US"/>
    </w:rPr>
  </w:style>
  <w:style w:type="character" w:customStyle="1" w:styleId="CharChar151">
    <w:name w:val="Char Char151"/>
    <w:rsid w:val="004227E7"/>
    <w:rPr>
      <w:rFonts w:ascii="Arial" w:hAnsi="Arial"/>
      <w:sz w:val="36"/>
      <w:lang w:val="en-GB" w:eastAsia="x-none"/>
    </w:rPr>
  </w:style>
  <w:style w:type="character" w:customStyle="1" w:styleId="CharChar251">
    <w:name w:val="Char Char251"/>
    <w:rsid w:val="004227E7"/>
    <w:rPr>
      <w:rFonts w:ascii="Arial" w:hAnsi="Arial"/>
      <w:lang w:val="en-GB" w:eastAsia="en-US"/>
    </w:rPr>
  </w:style>
  <w:style w:type="character" w:customStyle="1" w:styleId="CharChar241">
    <w:name w:val="Char Char241"/>
    <w:rsid w:val="004227E7"/>
    <w:rPr>
      <w:rFonts w:ascii="Arial" w:hAnsi="Arial"/>
      <w:sz w:val="36"/>
      <w:lang w:val="en-GB" w:eastAsia="en-US"/>
    </w:rPr>
  </w:style>
  <w:style w:type="character" w:customStyle="1" w:styleId="CharChar301">
    <w:name w:val="Char Char301"/>
    <w:rsid w:val="004227E7"/>
    <w:rPr>
      <w:rFonts w:ascii="Arial" w:hAnsi="Arial"/>
      <w:lang w:val="en-GB" w:eastAsia="en-US"/>
    </w:rPr>
  </w:style>
  <w:style w:type="character" w:customStyle="1" w:styleId="CharChar291">
    <w:name w:val="Char Char291"/>
    <w:rsid w:val="004227E7"/>
    <w:rPr>
      <w:rFonts w:ascii="Arial" w:hAnsi="Arial"/>
      <w:sz w:val="36"/>
      <w:lang w:val="en-GB" w:eastAsia="en-US"/>
    </w:rPr>
  </w:style>
  <w:style w:type="character" w:customStyle="1" w:styleId="CharChar281">
    <w:name w:val="Char Char281"/>
    <w:rsid w:val="004227E7"/>
    <w:rPr>
      <w:rFonts w:ascii="Arial" w:hAnsi="Arial"/>
      <w:sz w:val="36"/>
      <w:lang w:val="en-GB" w:eastAsia="en-US"/>
    </w:rPr>
  </w:style>
  <w:style w:type="character" w:customStyle="1" w:styleId="CharChar271">
    <w:name w:val="Char Char271"/>
    <w:rsid w:val="004227E7"/>
    <w:rPr>
      <w:rFonts w:ascii="Arial" w:hAnsi="Arial"/>
      <w:b/>
      <w:i/>
      <w:noProof/>
      <w:sz w:val="18"/>
      <w:lang w:val="en-GB" w:eastAsia="en-US"/>
    </w:rPr>
  </w:style>
  <w:style w:type="character" w:customStyle="1" w:styleId="CharChar261">
    <w:name w:val="Char Char261"/>
    <w:rsid w:val="004227E7"/>
    <w:rPr>
      <w:rFonts w:ascii="Arial" w:hAnsi="Arial"/>
      <w:lang w:val="en-GB" w:eastAsia="x-none"/>
    </w:rPr>
  </w:style>
  <w:style w:type="character" w:customStyle="1" w:styleId="CharChar171">
    <w:name w:val="Char Char171"/>
    <w:rsid w:val="004227E7"/>
    <w:rPr>
      <w:rFonts w:ascii="Arial" w:hAnsi="Arial"/>
      <w:sz w:val="36"/>
      <w:lang w:val="x-none" w:eastAsia="en-US"/>
    </w:rPr>
  </w:style>
  <w:style w:type="character" w:customStyle="1" w:styleId="41">
    <w:name w:val="(文字) (文字)41"/>
    <w:rsid w:val="004227E7"/>
    <w:rPr>
      <w:rFonts w:eastAsia="Times New Roman"/>
      <w:lang w:val="en-GB" w:eastAsia="ar-SA" w:bidi="ar-SA"/>
    </w:rPr>
  </w:style>
  <w:style w:type="character" w:customStyle="1" w:styleId="CharChar211">
    <w:name w:val="Char Char211"/>
    <w:rsid w:val="004227E7"/>
    <w:rPr>
      <w:rFonts w:ascii="Times New Roman" w:hAnsi="Times New Roman"/>
      <w:lang w:val="en-GB" w:eastAsia="en-US"/>
    </w:rPr>
  </w:style>
  <w:style w:type="character" w:customStyle="1" w:styleId="CharChar201">
    <w:name w:val="Char Char201"/>
    <w:rsid w:val="004227E7"/>
    <w:rPr>
      <w:rFonts w:ascii="SimHei" w:eastAsia="SimHei"/>
      <w:sz w:val="16"/>
      <w:lang w:val="en-GB" w:eastAsia="en-US"/>
    </w:rPr>
  </w:style>
  <w:style w:type="character" w:customStyle="1" w:styleId="CharChar221">
    <w:name w:val="Char Char221"/>
    <w:rsid w:val="004227E7"/>
    <w:rPr>
      <w:rFonts w:ascii="Arial" w:hAnsi="Arial"/>
      <w:b/>
      <w:i/>
      <w:noProof/>
      <w:sz w:val="18"/>
      <w:lang w:val="en-GB"/>
    </w:rPr>
  </w:style>
  <w:style w:type="character" w:customStyle="1" w:styleId="9">
    <w:name w:val="(文字) (文字)9"/>
    <w:rsid w:val="004227E7"/>
    <w:rPr>
      <w:rFonts w:ascii="Arial" w:hAnsi="Arial"/>
      <w:sz w:val="28"/>
      <w:lang w:val="en-GB" w:eastAsia="ja-JP"/>
    </w:rPr>
  </w:style>
  <w:style w:type="character" w:customStyle="1" w:styleId="CharChar181">
    <w:name w:val="Char Char181"/>
    <w:rsid w:val="004227E7"/>
    <w:rPr>
      <w:rFonts w:ascii="Arial" w:hAnsi="Arial"/>
      <w:lang w:val="x-none" w:eastAsia="en-US"/>
    </w:rPr>
  </w:style>
  <w:style w:type="character" w:customStyle="1" w:styleId="CarCar41">
    <w:name w:val="Car Car41"/>
    <w:rsid w:val="004227E7"/>
    <w:rPr>
      <w:rFonts w:ascii="Arial" w:hAnsi="Arial"/>
      <w:lang w:val="en-GB" w:eastAsia="en-US"/>
    </w:rPr>
  </w:style>
  <w:style w:type="character" w:customStyle="1" w:styleId="CarCar81">
    <w:name w:val="Car Car81"/>
    <w:rsid w:val="004227E7"/>
    <w:rPr>
      <w:rFonts w:ascii="Arial" w:hAnsi="Arial"/>
      <w:sz w:val="36"/>
      <w:lang w:val="en-GB" w:eastAsia="en-US"/>
    </w:rPr>
  </w:style>
  <w:style w:type="character" w:customStyle="1" w:styleId="CarCar31">
    <w:name w:val="Car Car31"/>
    <w:rsid w:val="004227E7"/>
    <w:rPr>
      <w:rFonts w:ascii="Arial" w:hAnsi="Arial"/>
      <w:sz w:val="36"/>
      <w:lang w:val="en-GB" w:eastAsia="en-US"/>
    </w:rPr>
  </w:style>
  <w:style w:type="character" w:customStyle="1" w:styleId="CarCar71">
    <w:name w:val="Car Car71"/>
    <w:rsid w:val="004227E7"/>
    <w:rPr>
      <w:rFonts w:eastAsia="Times New Roman"/>
      <w:lang w:val="en-GB" w:eastAsia="en-US"/>
    </w:rPr>
  </w:style>
  <w:style w:type="character" w:customStyle="1" w:styleId="CarCar61">
    <w:name w:val="Car Car61"/>
    <w:rsid w:val="004227E7"/>
    <w:rPr>
      <w:rFonts w:ascii="Times-Roman" w:hAnsi="Times-Roman"/>
      <w:lang w:val="nb-NO" w:eastAsia="ja-JP"/>
    </w:rPr>
  </w:style>
  <w:style w:type="character" w:customStyle="1" w:styleId="CarCar21">
    <w:name w:val="Car Car21"/>
    <w:rsid w:val="004227E7"/>
    <w:rPr>
      <w:rFonts w:eastAsia="Times New Roman"/>
      <w:lang w:val="en-GB" w:eastAsia="ja-JP"/>
    </w:rPr>
  </w:style>
  <w:style w:type="character" w:customStyle="1" w:styleId="CarCar91">
    <w:name w:val="Car Car91"/>
    <w:rsid w:val="004227E7"/>
    <w:rPr>
      <w:rFonts w:ascii="Arial" w:hAnsi="Arial"/>
      <w:lang w:val="en-GB" w:eastAsia="ja-JP"/>
    </w:rPr>
  </w:style>
  <w:style w:type="character" w:customStyle="1" w:styleId="CarCar101">
    <w:name w:val="Car Car101"/>
    <w:rsid w:val="004227E7"/>
    <w:rPr>
      <w:rFonts w:ascii="Arial" w:hAnsi="Arial"/>
      <w:lang w:val="en-GB" w:eastAsia="ja-JP"/>
    </w:rPr>
  </w:style>
  <w:style w:type="character" w:customStyle="1" w:styleId="81">
    <w:name w:val="(文字) (文字)81"/>
    <w:rsid w:val="004227E7"/>
    <w:rPr>
      <w:rFonts w:ascii="Arial" w:hAnsi="Arial"/>
      <w:lang w:val="en-GB" w:eastAsia="ar-SA" w:bidi="ar-SA"/>
    </w:rPr>
  </w:style>
  <w:style w:type="character" w:customStyle="1" w:styleId="71">
    <w:name w:val="(文字) (文字)71"/>
    <w:rsid w:val="004227E7"/>
    <w:rPr>
      <w:rFonts w:ascii="Arial" w:hAnsi="Arial"/>
      <w:sz w:val="36"/>
      <w:lang w:val="en-GB" w:eastAsia="ar-SA" w:bidi="ar-SA"/>
    </w:rPr>
  </w:style>
  <w:style w:type="character" w:customStyle="1" w:styleId="61">
    <w:name w:val="(文字) (文字)61"/>
    <w:rsid w:val="004227E7"/>
    <w:rPr>
      <w:rFonts w:eastAsia="Times New Roman"/>
      <w:lang w:val="en-GB" w:eastAsia="ar-SA" w:bidi="ar-SA"/>
    </w:rPr>
  </w:style>
  <w:style w:type="character" w:customStyle="1" w:styleId="51">
    <w:name w:val="(文字) (文字)51"/>
    <w:rsid w:val="004227E7"/>
    <w:rPr>
      <w:rFonts w:ascii="Times-Roman" w:hAnsi="Times-Roman"/>
      <w:lang w:val="nb-NO" w:eastAsia="ar-SA" w:bidi="ar-SA"/>
    </w:rPr>
  </w:style>
  <w:style w:type="character" w:customStyle="1" w:styleId="310">
    <w:name w:val="(文字) (文字)31"/>
    <w:rsid w:val="004227E7"/>
    <w:rPr>
      <w:rFonts w:eastAsia="Times New Roman"/>
      <w:lang w:val="en-GB" w:eastAsia="ar-SA" w:bidi="ar-SA"/>
    </w:rPr>
  </w:style>
  <w:style w:type="character" w:customStyle="1" w:styleId="110">
    <w:name w:val="(文字) (文字)11"/>
    <w:rsid w:val="004227E7"/>
    <w:rPr>
      <w:rFonts w:eastAsia="Times New Roman"/>
      <w:lang w:val="en-GB" w:eastAsia="ar-SA" w:bidi="ar-SA"/>
    </w:rPr>
  </w:style>
  <w:style w:type="character" w:customStyle="1" w:styleId="CharChar231">
    <w:name w:val="Char Char231"/>
    <w:rsid w:val="004227E7"/>
    <w:rPr>
      <w:rFonts w:ascii="Arial" w:hAnsi="Arial"/>
      <w:lang w:val="en-GB" w:eastAsia="en-US"/>
    </w:rPr>
  </w:style>
  <w:style w:type="character" w:customStyle="1" w:styleId="Titre33">
    <w:name w:val="Titre 33"/>
    <w:rsid w:val="004227E7"/>
    <w:rPr>
      <w:rFonts w:ascii="Arial" w:hAnsi="Arial"/>
      <w:sz w:val="28"/>
      <w:lang w:val="en-GB" w:eastAsia="en-GB"/>
    </w:rPr>
  </w:style>
  <w:style w:type="character" w:customStyle="1" w:styleId="ZchnZchn51">
    <w:name w:val="Zchn Zchn51"/>
    <w:rsid w:val="004227E7"/>
    <w:rPr>
      <w:rFonts w:ascii="Times-Roman" w:eastAsia="Malgun Gothic" w:hAnsi="Times-Roman"/>
      <w:lang w:val="nb-NO" w:eastAsia="en-US"/>
    </w:rPr>
  </w:style>
  <w:style w:type="character" w:customStyle="1" w:styleId="Lgende-figureChar1">
    <w:name w:val="Légende-figure Char1"/>
    <w:uiPriority w:val="99"/>
    <w:rsid w:val="004227E7"/>
    <w:rPr>
      <w:rFonts w:ascii="Times New Roman" w:eastAsia="Times New Roman" w:hAnsi="Times New Roman" w:cs="Times New Roman"/>
      <w:b/>
      <w:sz w:val="20"/>
      <w:szCs w:val="20"/>
      <w:lang w:val="en-GB" w:eastAsia="x-none"/>
    </w:rPr>
  </w:style>
  <w:style w:type="table" w:styleId="TableGrid1">
    <w:name w:val="Table Grid 1"/>
    <w:basedOn w:val="TableNormal"/>
    <w:rsid w:val="004227E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227E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227E7"/>
    <w:rPr>
      <w:color w:val="808080"/>
      <w:shd w:val="clear" w:color="auto" w:fill="E6E6E6"/>
    </w:rPr>
  </w:style>
  <w:style w:type="character" w:styleId="SubtleReference">
    <w:name w:val="Subtle Reference"/>
    <w:uiPriority w:val="31"/>
    <w:qFormat/>
    <w:rsid w:val="004227E7"/>
    <w:rPr>
      <w:smallCaps/>
      <w:color w:val="5A5A5A"/>
    </w:rPr>
  </w:style>
  <w:style w:type="character" w:customStyle="1" w:styleId="salin1c">
    <w:name w:val="salin1c"/>
    <w:semiHidden/>
    <w:rsid w:val="004227E7"/>
    <w:rPr>
      <w:rFonts w:ascii="Arial" w:hAnsi="Arial" w:cs="Arial"/>
      <w:color w:val="auto"/>
      <w:sz w:val="20"/>
      <w:szCs w:val="20"/>
    </w:rPr>
  </w:style>
  <w:style w:type="character" w:customStyle="1" w:styleId="TF1">
    <w:name w:val="TF字符"/>
    <w:rsid w:val="004227E7"/>
    <w:rPr>
      <w:rFonts w:ascii="Arial" w:hAnsi="Arial"/>
      <w:b/>
      <w:lang w:val="en-GB" w:eastAsia="en-US"/>
    </w:rPr>
  </w:style>
  <w:style w:type="paragraph" w:customStyle="1" w:styleId="a8">
    <w:name w:val="修订"/>
    <w:hidden/>
    <w:semiHidden/>
    <w:rsid w:val="004227E7"/>
    <w:rPr>
      <w:rFonts w:ascii="Times New Roman" w:eastAsia="Batang" w:hAnsi="Times New Roman"/>
      <w:lang w:val="en-GB" w:eastAsia="en-US"/>
    </w:rPr>
  </w:style>
  <w:style w:type="paragraph" w:customStyle="1" w:styleId="-31">
    <w:name w:val="深色列表 - 着色 31"/>
    <w:hidden/>
    <w:uiPriority w:val="99"/>
    <w:semiHidden/>
    <w:rsid w:val="004227E7"/>
    <w:rPr>
      <w:rFonts w:ascii="Times New Roman" w:eastAsia="MS Mincho" w:hAnsi="Times New Roman"/>
      <w:lang w:val="en-GB" w:eastAsia="en-US"/>
    </w:rPr>
  </w:style>
  <w:style w:type="character" w:customStyle="1" w:styleId="1-11">
    <w:name w:val="网格表 1 浅色 - 着色 11"/>
    <w:uiPriority w:val="31"/>
    <w:qFormat/>
    <w:rsid w:val="004227E7"/>
    <w:rPr>
      <w:smallCaps/>
      <w:color w:val="5A5A5A"/>
    </w:rPr>
  </w:style>
  <w:style w:type="character" w:customStyle="1" w:styleId="textbodybold1">
    <w:name w:val="textbodybold1"/>
    <w:rsid w:val="004227E7"/>
    <w:rPr>
      <w:rFonts w:ascii="Arial" w:hAnsi="Arial" w:cs="Arial" w:hint="default"/>
      <w:b/>
      <w:bCs/>
      <w:color w:val="902630"/>
      <w:sz w:val="18"/>
      <w:szCs w:val="18"/>
      <w:bdr w:val="none" w:sz="0" w:space="0" w:color="auto" w:frame="1"/>
    </w:rPr>
  </w:style>
  <w:style w:type="character" w:customStyle="1" w:styleId="TitleChar1">
    <w:name w:val="Title Char1"/>
    <w:rsid w:val="004227E7"/>
    <w:rPr>
      <w:rFonts w:ascii="Cambria" w:eastAsia="Times New Roman" w:hAnsi="Cambria" w:cs="Times New Roman"/>
      <w:b/>
      <w:bCs/>
      <w:kern w:val="28"/>
      <w:sz w:val="32"/>
      <w:szCs w:val="32"/>
      <w:lang w:val="en-GB"/>
    </w:rPr>
  </w:style>
  <w:style w:type="table" w:styleId="TableClassic2">
    <w:name w:val="Table Classic 2"/>
    <w:basedOn w:val="TableNormal"/>
    <w:rsid w:val="004227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27E7"/>
    <w:rPr>
      <w:rFonts w:ascii="Times New Roman" w:eastAsia="SimSun" w:hAnsi="Times New Roman"/>
      <w:lang w:val="en-GB" w:eastAsia="en-US"/>
    </w:rPr>
  </w:style>
  <w:style w:type="character" w:customStyle="1" w:styleId="-21">
    <w:name w:val="浅色网格 - 着色 21"/>
    <w:uiPriority w:val="99"/>
    <w:unhideWhenUsed/>
    <w:rsid w:val="004227E7"/>
    <w:rPr>
      <w:color w:val="808080"/>
    </w:rPr>
  </w:style>
  <w:style w:type="character" w:customStyle="1" w:styleId="nowrap1">
    <w:name w:val="nowrap1"/>
    <w:rsid w:val="004227E7"/>
  </w:style>
  <w:style w:type="character" w:customStyle="1" w:styleId="shorttext">
    <w:name w:val="short_text"/>
    <w:rsid w:val="004227E7"/>
  </w:style>
  <w:style w:type="character" w:customStyle="1" w:styleId="UnresolvedMention1">
    <w:name w:val="Unresolved Mention1"/>
    <w:uiPriority w:val="99"/>
    <w:semiHidden/>
    <w:unhideWhenUsed/>
    <w:rsid w:val="004227E7"/>
    <w:rPr>
      <w:color w:val="808080"/>
      <w:shd w:val="clear" w:color="auto" w:fill="E6E6E6"/>
    </w:rPr>
  </w:style>
  <w:style w:type="character" w:customStyle="1" w:styleId="Char12">
    <w:name w:val="页脚 Char1"/>
    <w:rsid w:val="004227E7"/>
    <w:rPr>
      <w:sz w:val="18"/>
      <w:szCs w:val="18"/>
      <w:lang w:val="en-GB" w:eastAsia="en-US"/>
    </w:rPr>
  </w:style>
  <w:style w:type="character" w:customStyle="1" w:styleId="-11">
    <w:name w:val="浅色网格 - 着色 11"/>
    <w:uiPriority w:val="99"/>
    <w:rsid w:val="004227E7"/>
    <w:rPr>
      <w:color w:val="808080"/>
    </w:rPr>
  </w:style>
  <w:style w:type="character" w:customStyle="1" w:styleId="UnresolvedMention2">
    <w:name w:val="Unresolved Mention2"/>
    <w:uiPriority w:val="99"/>
    <w:semiHidden/>
    <w:rsid w:val="004227E7"/>
    <w:rPr>
      <w:color w:val="808080"/>
      <w:shd w:val="clear" w:color="auto" w:fill="E6E6E6"/>
    </w:rPr>
  </w:style>
  <w:style w:type="paragraph" w:customStyle="1" w:styleId="-110">
    <w:name w:val="彩色底纹 - 着色 11"/>
    <w:hidden/>
    <w:uiPriority w:val="99"/>
    <w:semiHidden/>
    <w:rsid w:val="004227E7"/>
    <w:rPr>
      <w:rFonts w:ascii="Times New Roman" w:eastAsia="SimSun" w:hAnsi="Times New Roman"/>
      <w:lang w:val="en-GB" w:eastAsia="en-US"/>
    </w:rPr>
  </w:style>
  <w:style w:type="character" w:customStyle="1" w:styleId="UnresolvedMention3">
    <w:name w:val="Unresolved Mention3"/>
    <w:uiPriority w:val="99"/>
    <w:semiHidden/>
    <w:unhideWhenUsed/>
    <w:rsid w:val="004227E7"/>
    <w:rPr>
      <w:color w:val="808080"/>
      <w:shd w:val="clear" w:color="auto" w:fill="E6E6E6"/>
    </w:rPr>
  </w:style>
  <w:style w:type="character" w:customStyle="1" w:styleId="a9">
    <w:name w:val="未处理的提及"/>
    <w:uiPriority w:val="52"/>
    <w:rsid w:val="004227E7"/>
    <w:rPr>
      <w:color w:val="808080"/>
      <w:shd w:val="clear" w:color="auto" w:fill="E6E6E6"/>
    </w:rPr>
  </w:style>
  <w:style w:type="character" w:customStyle="1" w:styleId="Char13">
    <w:name w:val="标题 Char1"/>
    <w:rsid w:val="004227E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4227E7"/>
    <w:pPr>
      <w:jc w:val="both"/>
    </w:pPr>
    <w:rPr>
      <w:rFonts w:ascii="Arial" w:eastAsia="PMingLiU" w:hAnsi="Arial"/>
      <w:i/>
      <w:iCs/>
      <w:color w:val="000000"/>
    </w:rPr>
  </w:style>
  <w:style w:type="character" w:customStyle="1" w:styleId="QuoteChar">
    <w:name w:val="Quote Char"/>
    <w:basedOn w:val="DefaultParagraphFont"/>
    <w:link w:val="Quote"/>
    <w:uiPriority w:val="29"/>
    <w:rsid w:val="004227E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27E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27E7"/>
    <w:rPr>
      <w:rFonts w:ascii="Arial" w:eastAsia="PMingLiU" w:hAnsi="Arial"/>
      <w:b/>
      <w:bCs/>
      <w:i/>
      <w:iCs/>
      <w:color w:val="4F81BD"/>
      <w:lang w:val="en-GB" w:eastAsia="en-US"/>
    </w:rPr>
  </w:style>
  <w:style w:type="character" w:styleId="SubtleEmphasis">
    <w:name w:val="Subtle Emphasis"/>
    <w:uiPriority w:val="19"/>
    <w:qFormat/>
    <w:rsid w:val="004227E7"/>
    <w:rPr>
      <w:i/>
      <w:iCs/>
      <w:color w:val="808080"/>
    </w:rPr>
  </w:style>
  <w:style w:type="character" w:styleId="IntenseEmphasis">
    <w:name w:val="Intense Emphasis"/>
    <w:uiPriority w:val="21"/>
    <w:qFormat/>
    <w:rsid w:val="004227E7"/>
    <w:rPr>
      <w:b/>
      <w:bCs/>
      <w:i/>
      <w:iCs/>
      <w:color w:val="4F81BD"/>
    </w:rPr>
  </w:style>
  <w:style w:type="character" w:styleId="IntenseReference">
    <w:name w:val="Intense Reference"/>
    <w:uiPriority w:val="32"/>
    <w:qFormat/>
    <w:rsid w:val="004227E7"/>
    <w:rPr>
      <w:b/>
      <w:bCs/>
      <w:smallCaps/>
      <w:color w:val="C0504D"/>
      <w:spacing w:val="5"/>
      <w:u w:val="single"/>
    </w:rPr>
  </w:style>
  <w:style w:type="character" w:styleId="BookTitle">
    <w:name w:val="Book Title"/>
    <w:uiPriority w:val="33"/>
    <w:qFormat/>
    <w:rsid w:val="004227E7"/>
    <w:rPr>
      <w:b/>
      <w:bCs/>
      <w:smallCaps/>
      <w:spacing w:val="5"/>
    </w:rPr>
  </w:style>
  <w:style w:type="character" w:customStyle="1" w:styleId="Char30">
    <w:name w:val="批注主题 Char3"/>
    <w:locked/>
    <w:rsid w:val="004227E7"/>
    <w:rPr>
      <w:rFonts w:ascii="Times New Roman" w:eastAsia="MS Mincho" w:hAnsi="Times New Roman"/>
      <w:b/>
      <w:bCs/>
      <w:lang w:eastAsia="en-US"/>
    </w:rPr>
  </w:style>
  <w:style w:type="character" w:customStyle="1" w:styleId="Char14">
    <w:name w:val="日期 Char1"/>
    <w:rsid w:val="004227E7"/>
    <w:rPr>
      <w:rFonts w:ascii="MS Mincho" w:eastAsia="MS Mincho" w:hAnsi="MS Mincho" w:hint="eastAsia"/>
      <w:lang w:val="en-GB"/>
    </w:rPr>
  </w:style>
  <w:style w:type="character" w:customStyle="1" w:styleId="Absatz-Standardschriftart2">
    <w:name w:val="Absatz-Standardschriftart2"/>
    <w:rsid w:val="004227E7"/>
  </w:style>
  <w:style w:type="character" w:customStyle="1" w:styleId="Absatz-Standardschriftart3">
    <w:name w:val="Absatz-Standardschriftart3"/>
    <w:rsid w:val="004227E7"/>
  </w:style>
  <w:style w:type="character" w:customStyle="1" w:styleId="8Char1">
    <w:name w:val="标题 8 Char1"/>
    <w:rsid w:val="004227E7"/>
    <w:rPr>
      <w:rFonts w:ascii="Arial" w:hAnsi="Arial" w:cs="Arial" w:hint="default"/>
      <w:sz w:val="36"/>
      <w:lang w:val="en-GB" w:eastAsia="en-US" w:bidi="ar-SA"/>
    </w:rPr>
  </w:style>
  <w:style w:type="character" w:customStyle="1" w:styleId="Char20">
    <w:name w:val="批注主题 Char2"/>
    <w:rsid w:val="004227E7"/>
    <w:rPr>
      <w:rFonts w:ascii="SimSun" w:eastAsia="SimSun" w:hAnsi="SimSun" w:hint="eastAsia"/>
      <w:b/>
      <w:bCs/>
      <w:lang w:eastAsia="en-US"/>
    </w:rPr>
  </w:style>
  <w:style w:type="character" w:customStyle="1" w:styleId="Char15">
    <w:name w:val="注释标题 Char1"/>
    <w:rsid w:val="004227E7"/>
    <w:rPr>
      <w:rFonts w:ascii="MS Mincho" w:eastAsia="MS Mincho" w:hAnsi="MS Mincho" w:hint="eastAsia"/>
      <w:lang w:eastAsia="en-US"/>
    </w:rPr>
  </w:style>
  <w:style w:type="character" w:customStyle="1" w:styleId="9Char1">
    <w:name w:val="标题 9 Char1"/>
    <w:rsid w:val="004227E7"/>
    <w:rPr>
      <w:rFonts w:ascii="Arial" w:hAnsi="Arial" w:cs="Arial" w:hint="default"/>
      <w:sz w:val="36"/>
      <w:lang w:val="en-GB"/>
    </w:rPr>
  </w:style>
  <w:style w:type="character" w:customStyle="1" w:styleId="Char16">
    <w:name w:val="文档结构图 Char1"/>
    <w:semiHidden/>
    <w:rsid w:val="004227E7"/>
    <w:rPr>
      <w:rFonts w:ascii="Tahoma" w:hAnsi="Tahoma" w:cs="Tahoma" w:hint="default"/>
      <w:shd w:val="clear" w:color="auto" w:fill="000080"/>
      <w:lang w:val="en-GB"/>
    </w:rPr>
  </w:style>
  <w:style w:type="character" w:customStyle="1" w:styleId="Char17">
    <w:name w:val="纯文本 Char1"/>
    <w:rsid w:val="004227E7"/>
    <w:rPr>
      <w:rFonts w:ascii="Courier New" w:eastAsia="SimSun" w:hAnsi="Courier New" w:cs="Courier New" w:hint="default"/>
      <w:lang w:val="nb-NO"/>
    </w:rPr>
  </w:style>
  <w:style w:type="character" w:customStyle="1" w:styleId="Char18">
    <w:name w:val="批注框文本 Char1"/>
    <w:uiPriority w:val="99"/>
    <w:rsid w:val="004227E7"/>
    <w:rPr>
      <w:rFonts w:ascii="Tahoma" w:hAnsi="Tahoma" w:cs="Tahoma" w:hint="default"/>
      <w:sz w:val="16"/>
      <w:szCs w:val="16"/>
      <w:lang w:val="en-GB"/>
    </w:rPr>
  </w:style>
  <w:style w:type="character" w:customStyle="1" w:styleId="Char19">
    <w:name w:val="尾注文本 Char1"/>
    <w:rsid w:val="004227E7"/>
    <w:rPr>
      <w:rFonts w:ascii="SimSun" w:eastAsia="SimSun" w:hAnsi="SimSun" w:hint="eastAsia"/>
      <w:lang w:val="en-GB"/>
    </w:rPr>
  </w:style>
  <w:style w:type="character" w:customStyle="1" w:styleId="Char1a">
    <w:name w:val="正文文本缩进 Char1"/>
    <w:rsid w:val="004227E7"/>
    <w:rPr>
      <w:rFonts w:ascii="Batang" w:eastAsia="Batang" w:hAnsi="Batang" w:hint="eastAsia"/>
      <w:lang w:val="en-GB"/>
    </w:rPr>
  </w:style>
  <w:style w:type="character" w:customStyle="1" w:styleId="2Char1">
    <w:name w:val="正文文本 2 Char1"/>
    <w:rsid w:val="004227E7"/>
    <w:rPr>
      <w:rFonts w:ascii="CG Times (WN)" w:eastAsia="Malgun Gothic" w:hAnsi="CG Times (WN)" w:hint="default"/>
      <w:i/>
      <w:iCs w:val="0"/>
      <w:lang w:val="en-GB" w:eastAsia="ko-KR"/>
    </w:rPr>
  </w:style>
  <w:style w:type="character" w:customStyle="1" w:styleId="3Char1">
    <w:name w:val="正文文本 3 Char1"/>
    <w:rsid w:val="004227E7"/>
    <w:rPr>
      <w:rFonts w:ascii="CG Times (WN)" w:eastAsia="Osaka" w:hAnsi="CG Times (WN)" w:hint="default"/>
      <w:color w:val="000000"/>
      <w:lang w:val="en-GB" w:eastAsia="ko-KR"/>
    </w:rPr>
  </w:style>
  <w:style w:type="character" w:customStyle="1" w:styleId="2Char10">
    <w:name w:val="正文文本缩进 2 Char1"/>
    <w:rsid w:val="004227E7"/>
    <w:rPr>
      <w:rFonts w:ascii="CG Times (WN)" w:eastAsia="MS Mincho" w:hAnsi="CG Times (WN)" w:hint="default"/>
      <w:lang w:val="en-GB"/>
    </w:rPr>
  </w:style>
  <w:style w:type="character" w:customStyle="1" w:styleId="HTMLChar1">
    <w:name w:val="HTML 预设格式 Char1"/>
    <w:rsid w:val="004227E7"/>
    <w:rPr>
      <w:rFonts w:ascii="Courier New" w:eastAsia="MS Mincho" w:hAnsi="Courier New" w:cs="Courier New" w:hint="default"/>
      <w:lang w:val="en-GB"/>
    </w:rPr>
  </w:style>
  <w:style w:type="character" w:customStyle="1" w:styleId="gt-baf-word-clickable1">
    <w:name w:val="gt-baf-word-clickable1"/>
    <w:rsid w:val="004227E7"/>
    <w:rPr>
      <w:color w:val="000000"/>
    </w:rPr>
  </w:style>
  <w:style w:type="character" w:customStyle="1" w:styleId="aa">
    <w:name w:val="页眉 字符"/>
    <w:rsid w:val="004227E7"/>
    <w:rPr>
      <w:rFonts w:ascii="Arial" w:hAnsi="Arial" w:cs="Arial" w:hint="default"/>
      <w:b/>
      <w:bCs w:val="0"/>
      <w:sz w:val="18"/>
      <w:lang w:val="en-GB" w:eastAsia="en-US"/>
    </w:rPr>
  </w:style>
  <w:style w:type="character" w:customStyle="1" w:styleId="Char21">
    <w:name w:val="메모 주제 Char2"/>
    <w:rsid w:val="004227E7"/>
    <w:rPr>
      <w:rFonts w:ascii="Times New Roman" w:eastAsia="Times New Roman" w:hAnsi="Times New Roman" w:cs="Times New Roman" w:hint="default"/>
      <w:b/>
      <w:bCs/>
      <w:lang w:val="en-GB" w:eastAsia="en-US"/>
    </w:rPr>
  </w:style>
  <w:style w:type="character" w:customStyle="1" w:styleId="searchcontent1">
    <w:name w:val="search_content1"/>
    <w:rsid w:val="004227E7"/>
    <w:rPr>
      <w:sz w:val="13"/>
      <w:szCs w:val="13"/>
    </w:rPr>
  </w:style>
  <w:style w:type="character" w:customStyle="1" w:styleId="17">
    <w:name w:val="純文字 字元1"/>
    <w:rsid w:val="004227E7"/>
    <w:rPr>
      <w:rFonts w:ascii="MingLiU" w:eastAsia="MingLiU" w:hAnsi="Courier New" w:cs="Courier New" w:hint="eastAsia"/>
      <w:sz w:val="24"/>
      <w:szCs w:val="24"/>
      <w:lang w:val="en-GB" w:eastAsia="en-US"/>
    </w:rPr>
  </w:style>
  <w:style w:type="character" w:customStyle="1" w:styleId="18">
    <w:name w:val="章節附註文字 字元1"/>
    <w:rsid w:val="004227E7"/>
    <w:rPr>
      <w:lang w:val="en-GB" w:eastAsia="en-US"/>
    </w:rPr>
  </w:style>
  <w:style w:type="character" w:customStyle="1" w:styleId="21">
    <w:name w:val="段落フォント2"/>
    <w:rsid w:val="004227E7"/>
  </w:style>
  <w:style w:type="character" w:customStyle="1" w:styleId="22">
    <w:name w:val="コメント参照2"/>
    <w:rsid w:val="004227E7"/>
    <w:rPr>
      <w:sz w:val="16"/>
    </w:rPr>
  </w:style>
  <w:style w:type="character" w:customStyle="1" w:styleId="Heading1Char5">
    <w:name w:val="Heading 1 Char5"/>
    <w:rsid w:val="004227E7"/>
    <w:rPr>
      <w:rFonts w:ascii="Arial" w:hAnsi="Arial" w:cs="Arial" w:hint="default"/>
      <w:sz w:val="36"/>
      <w:lang w:val="en-GB" w:eastAsia="en-US"/>
    </w:rPr>
  </w:style>
  <w:style w:type="character" w:customStyle="1" w:styleId="32">
    <w:name w:val="段落フォント3"/>
    <w:rsid w:val="004227E7"/>
  </w:style>
  <w:style w:type="character" w:customStyle="1" w:styleId="33">
    <w:name w:val="コメント参照3"/>
    <w:rsid w:val="004227E7"/>
    <w:rPr>
      <w:sz w:val="16"/>
    </w:rPr>
  </w:style>
  <w:style w:type="character" w:customStyle="1" w:styleId="CommentSubjectChar3">
    <w:name w:val="Comment Subject Char3"/>
    <w:rsid w:val="004227E7"/>
    <w:rPr>
      <w:rFonts w:ascii="Times New Roman" w:hAnsi="Times New Roman" w:cs="Times New Roman" w:hint="default"/>
      <w:b/>
      <w:bCs/>
      <w:lang w:val="en-GB" w:eastAsia="en-US"/>
    </w:rPr>
  </w:style>
  <w:style w:type="character" w:customStyle="1" w:styleId="19">
    <w:name w:val="吹き出し (文字)1"/>
    <w:uiPriority w:val="99"/>
    <w:semiHidden/>
    <w:rsid w:val="004227E7"/>
    <w:rPr>
      <w:rFonts w:ascii="MS Mincho" w:eastAsia="MS Mincho" w:hAnsi="Times New Roman" w:hint="eastAsia"/>
      <w:sz w:val="18"/>
      <w:szCs w:val="18"/>
      <w:lang w:val="en-GB" w:eastAsia="en-US"/>
    </w:rPr>
  </w:style>
  <w:style w:type="character" w:customStyle="1" w:styleId="1a">
    <w:name w:val="見出しマップ (文字)1"/>
    <w:uiPriority w:val="99"/>
    <w:semiHidden/>
    <w:rsid w:val="004227E7"/>
    <w:rPr>
      <w:rFonts w:ascii="MS Mincho" w:eastAsia="MS Mincho" w:hAnsi="Times New Roman" w:hint="eastAsia"/>
      <w:sz w:val="24"/>
      <w:szCs w:val="24"/>
      <w:lang w:val="en-GB" w:eastAsia="en-US"/>
    </w:rPr>
  </w:style>
  <w:style w:type="character" w:customStyle="1" w:styleId="1b">
    <w:name w:val="脚注文字列 (文字)1"/>
    <w:uiPriority w:val="99"/>
    <w:semiHidden/>
    <w:rsid w:val="004227E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4227E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4227E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27E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27E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27E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27E7"/>
    <w:rPr>
      <w:rFonts w:ascii="Arial" w:eastAsia="PMingLiU" w:hAnsi="Arial" w:cs="Arial" w:hint="default"/>
      <w:b/>
      <w:bCs/>
      <w:i/>
      <w:iCs/>
      <w:color w:val="4F81BD"/>
      <w:lang w:val="en-GB" w:eastAsia="en-US"/>
    </w:rPr>
  </w:style>
  <w:style w:type="character" w:customStyle="1" w:styleId="PlainTable35">
    <w:name w:val="Plain Table 35"/>
    <w:uiPriority w:val="19"/>
    <w:qFormat/>
    <w:rsid w:val="004227E7"/>
    <w:rPr>
      <w:i/>
      <w:iCs/>
      <w:color w:val="808080"/>
    </w:rPr>
  </w:style>
  <w:style w:type="character" w:customStyle="1" w:styleId="PlainTable45">
    <w:name w:val="Plain Table 45"/>
    <w:uiPriority w:val="21"/>
    <w:qFormat/>
    <w:rsid w:val="004227E7"/>
    <w:rPr>
      <w:b/>
      <w:bCs/>
      <w:i/>
      <w:iCs/>
      <w:color w:val="4F81BD"/>
    </w:rPr>
  </w:style>
  <w:style w:type="character" w:customStyle="1" w:styleId="PlainTable55">
    <w:name w:val="Plain Table 55"/>
    <w:uiPriority w:val="31"/>
    <w:qFormat/>
    <w:rsid w:val="004227E7"/>
    <w:rPr>
      <w:smallCaps/>
      <w:color w:val="C0504D"/>
      <w:u w:val="single"/>
    </w:rPr>
  </w:style>
  <w:style w:type="character" w:customStyle="1" w:styleId="TableGridLight5">
    <w:name w:val="Table Grid Light5"/>
    <w:uiPriority w:val="32"/>
    <w:qFormat/>
    <w:rsid w:val="004227E7"/>
    <w:rPr>
      <w:b/>
      <w:bCs/>
      <w:smallCaps/>
      <w:color w:val="C0504D"/>
      <w:spacing w:val="5"/>
      <w:u w:val="single"/>
    </w:rPr>
  </w:style>
  <w:style w:type="character" w:customStyle="1" w:styleId="GridTable1Light5">
    <w:name w:val="Grid Table 1 Light5"/>
    <w:uiPriority w:val="33"/>
    <w:qFormat/>
    <w:rsid w:val="004227E7"/>
    <w:rPr>
      <w:b/>
      <w:bCs/>
      <w:smallCaps/>
      <w:spacing w:val="5"/>
    </w:rPr>
  </w:style>
  <w:style w:type="character" w:customStyle="1" w:styleId="ab">
    <w:name w:val="註解文字 字元"/>
    <w:rsid w:val="004227E7"/>
    <w:rPr>
      <w:rFonts w:ascii="Times New Roman" w:eastAsia="Times New Roman" w:hAnsi="Times New Roman" w:cs="Times New Roman" w:hint="default"/>
      <w:lang w:val="en-GB"/>
    </w:rPr>
  </w:style>
  <w:style w:type="character" w:customStyle="1" w:styleId="1e">
    <w:name w:val="註解主旨 字元1"/>
    <w:rsid w:val="004227E7"/>
    <w:rPr>
      <w:b/>
      <w:bCs/>
      <w:lang w:val="en-GB" w:eastAsia="sv-SE"/>
    </w:rPr>
  </w:style>
  <w:style w:type="character" w:customStyle="1" w:styleId="NurTextZchn1">
    <w:name w:val="Nur Text Zchn1"/>
    <w:rsid w:val="004227E7"/>
    <w:rPr>
      <w:rFonts w:ascii="Courier New" w:hAnsi="Courier New" w:cs="Courier New" w:hint="default"/>
      <w:lang w:val="en-GB" w:eastAsia="en-US"/>
    </w:rPr>
  </w:style>
  <w:style w:type="character" w:customStyle="1" w:styleId="EndnotentextZchn1">
    <w:name w:val="Endnotentext Zchn1"/>
    <w:rsid w:val="004227E7"/>
    <w:rPr>
      <w:rFonts w:ascii="Times New Roman" w:hAnsi="Times New Roman" w:cs="Times New Roman" w:hint="default"/>
      <w:lang w:val="en-GB" w:eastAsia="en-US"/>
    </w:rPr>
  </w:style>
  <w:style w:type="character" w:customStyle="1" w:styleId="42">
    <w:name w:val="段落フォント4"/>
    <w:rsid w:val="004227E7"/>
  </w:style>
  <w:style w:type="character" w:customStyle="1" w:styleId="43">
    <w:name w:val="コメント参照4"/>
    <w:rsid w:val="004227E7"/>
    <w:rPr>
      <w:sz w:val="16"/>
    </w:rPr>
  </w:style>
  <w:style w:type="character" w:customStyle="1" w:styleId="Char1b">
    <w:name w:val="글자만 Char1"/>
    <w:uiPriority w:val="99"/>
    <w:semiHidden/>
    <w:rsid w:val="004227E7"/>
    <w:rPr>
      <w:rFonts w:ascii="Malgun Gothic" w:eastAsia="Malgun Gothic" w:hAnsi="Courier New" w:cs="Courier New" w:hint="eastAsia"/>
      <w:lang w:val="en-GB" w:eastAsia="en-US"/>
    </w:rPr>
  </w:style>
  <w:style w:type="character" w:customStyle="1" w:styleId="Char1c">
    <w:name w:val="미주 텍스트 Char1"/>
    <w:uiPriority w:val="99"/>
    <w:semiHidden/>
    <w:rsid w:val="004227E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227E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227E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227E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227E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227E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27E7"/>
  </w:style>
  <w:style w:type="character" w:customStyle="1" w:styleId="CommentSubjectChar4">
    <w:name w:val="Comment Subject Char4"/>
    <w:rsid w:val="004227E7"/>
    <w:rPr>
      <w:rFonts w:ascii="Times New Roman" w:hAnsi="Times New Roman" w:cs="Times New Roman" w:hint="default"/>
      <w:b/>
      <w:bCs/>
      <w:lang w:val="en-GB" w:eastAsia="en-US"/>
    </w:rPr>
  </w:style>
  <w:style w:type="character" w:customStyle="1" w:styleId="Char7">
    <w:name w:val="메모 주제 Char"/>
    <w:rsid w:val="004227E7"/>
    <w:rPr>
      <w:rFonts w:ascii="Times New Roman" w:hAnsi="Times New Roman" w:cs="Times New Roman" w:hint="default"/>
      <w:b/>
      <w:bCs/>
      <w:lang w:val="en-GB" w:eastAsia="en-US"/>
    </w:rPr>
  </w:style>
  <w:style w:type="character" w:customStyle="1" w:styleId="CaptionChar4">
    <w:name w:val="Caption Char4"/>
    <w:rsid w:val="004227E7"/>
    <w:rPr>
      <w:rFonts w:ascii="Times New Roman" w:eastAsia="PMingLiU" w:hAnsi="Times New Roman" w:cs="Times New Roman" w:hint="default"/>
      <w:b/>
      <w:bCs w:val="0"/>
      <w:lang w:val="en-GB" w:eastAsia="ja-JP"/>
    </w:rPr>
  </w:style>
  <w:style w:type="character" w:customStyle="1" w:styleId="CaptionChar5">
    <w:name w:val="Caption Char5"/>
    <w:rsid w:val="004227E7"/>
    <w:rPr>
      <w:rFonts w:ascii="Times New Roman" w:hAnsi="Times New Roman" w:cs="Times New Roman" w:hint="default"/>
      <w:b/>
      <w:bCs w:val="0"/>
      <w:lang w:val="en-GB"/>
    </w:rPr>
  </w:style>
  <w:style w:type="character" w:customStyle="1" w:styleId="Absatz-Standardschriftart5">
    <w:name w:val="Absatz-Standardschriftart5"/>
    <w:rsid w:val="004227E7"/>
  </w:style>
  <w:style w:type="character" w:customStyle="1" w:styleId="PlainTable31">
    <w:name w:val="Plain Table 31"/>
    <w:uiPriority w:val="19"/>
    <w:qFormat/>
    <w:rsid w:val="004227E7"/>
    <w:rPr>
      <w:i/>
      <w:iCs/>
      <w:color w:val="808080"/>
    </w:rPr>
  </w:style>
  <w:style w:type="character" w:customStyle="1" w:styleId="PlainTable41">
    <w:name w:val="Plain Table 41"/>
    <w:uiPriority w:val="21"/>
    <w:qFormat/>
    <w:rsid w:val="004227E7"/>
    <w:rPr>
      <w:b/>
      <w:bCs/>
      <w:i/>
      <w:iCs/>
      <w:color w:val="4F81BD"/>
    </w:rPr>
  </w:style>
  <w:style w:type="character" w:customStyle="1" w:styleId="PlainTable51">
    <w:name w:val="Plain Table 51"/>
    <w:uiPriority w:val="31"/>
    <w:qFormat/>
    <w:rsid w:val="004227E7"/>
    <w:rPr>
      <w:smallCaps/>
      <w:color w:val="C0504D"/>
      <w:u w:val="single"/>
    </w:rPr>
  </w:style>
  <w:style w:type="character" w:customStyle="1" w:styleId="TableGridLight1">
    <w:name w:val="Table Grid Light1"/>
    <w:uiPriority w:val="32"/>
    <w:qFormat/>
    <w:rsid w:val="004227E7"/>
    <w:rPr>
      <w:b/>
      <w:bCs/>
      <w:smallCaps/>
      <w:color w:val="C0504D"/>
      <w:spacing w:val="5"/>
      <w:u w:val="single"/>
    </w:rPr>
  </w:style>
  <w:style w:type="character" w:customStyle="1" w:styleId="GridTable1Light1">
    <w:name w:val="Grid Table 1 Light1"/>
    <w:uiPriority w:val="33"/>
    <w:qFormat/>
    <w:rsid w:val="004227E7"/>
    <w:rPr>
      <w:b/>
      <w:bCs/>
      <w:smallCaps/>
      <w:spacing w:val="5"/>
    </w:rPr>
  </w:style>
  <w:style w:type="character" w:customStyle="1" w:styleId="510">
    <w:name w:val="見出し 5 (文字)1"/>
    <w:semiHidden/>
    <w:rsid w:val="004227E7"/>
    <w:rPr>
      <w:rFonts w:ascii="Arial" w:eastAsia="MS Gothic" w:hAnsi="Arial" w:cs="Times New Roman" w:hint="default"/>
      <w:lang w:val="en-GB" w:eastAsia="en-US"/>
    </w:rPr>
  </w:style>
  <w:style w:type="character" w:customStyle="1" w:styleId="PlainTable32">
    <w:name w:val="Plain Table 32"/>
    <w:uiPriority w:val="19"/>
    <w:qFormat/>
    <w:rsid w:val="004227E7"/>
    <w:rPr>
      <w:i/>
      <w:iCs/>
      <w:color w:val="808080"/>
    </w:rPr>
  </w:style>
  <w:style w:type="character" w:customStyle="1" w:styleId="PlainTable42">
    <w:name w:val="Plain Table 42"/>
    <w:uiPriority w:val="21"/>
    <w:qFormat/>
    <w:rsid w:val="004227E7"/>
    <w:rPr>
      <w:b/>
      <w:bCs/>
      <w:i/>
      <w:iCs/>
      <w:color w:val="4F81BD"/>
    </w:rPr>
  </w:style>
  <w:style w:type="character" w:customStyle="1" w:styleId="PlainTable52">
    <w:name w:val="Plain Table 52"/>
    <w:uiPriority w:val="31"/>
    <w:qFormat/>
    <w:rsid w:val="004227E7"/>
    <w:rPr>
      <w:smallCaps/>
      <w:color w:val="C0504D"/>
      <w:u w:val="single"/>
    </w:rPr>
  </w:style>
  <w:style w:type="character" w:customStyle="1" w:styleId="TableGridLight2">
    <w:name w:val="Table Grid Light2"/>
    <w:uiPriority w:val="32"/>
    <w:qFormat/>
    <w:rsid w:val="004227E7"/>
    <w:rPr>
      <w:b/>
      <w:bCs/>
      <w:smallCaps/>
      <w:color w:val="C0504D"/>
      <w:spacing w:val="5"/>
      <w:u w:val="single"/>
    </w:rPr>
  </w:style>
  <w:style w:type="character" w:customStyle="1" w:styleId="GridTable1Light2">
    <w:name w:val="Grid Table 1 Light2"/>
    <w:uiPriority w:val="33"/>
    <w:qFormat/>
    <w:rsid w:val="004227E7"/>
    <w:rPr>
      <w:b/>
      <w:bCs/>
      <w:smallCaps/>
      <w:spacing w:val="5"/>
    </w:rPr>
  </w:style>
  <w:style w:type="character" w:customStyle="1" w:styleId="Absatz-Standardschriftart6">
    <w:name w:val="Absatz-Standardschriftart6"/>
    <w:rsid w:val="004227E7"/>
  </w:style>
  <w:style w:type="character" w:customStyle="1" w:styleId="PlainTable33">
    <w:name w:val="Plain Table 33"/>
    <w:uiPriority w:val="19"/>
    <w:qFormat/>
    <w:rsid w:val="004227E7"/>
    <w:rPr>
      <w:i/>
      <w:iCs/>
      <w:color w:val="808080"/>
    </w:rPr>
  </w:style>
  <w:style w:type="character" w:customStyle="1" w:styleId="PlainTable43">
    <w:name w:val="Plain Table 43"/>
    <w:uiPriority w:val="21"/>
    <w:qFormat/>
    <w:rsid w:val="004227E7"/>
    <w:rPr>
      <w:b/>
      <w:bCs/>
      <w:i/>
      <w:iCs/>
      <w:color w:val="4F81BD"/>
    </w:rPr>
  </w:style>
  <w:style w:type="character" w:customStyle="1" w:styleId="PlainTable53">
    <w:name w:val="Plain Table 53"/>
    <w:uiPriority w:val="31"/>
    <w:qFormat/>
    <w:rsid w:val="004227E7"/>
    <w:rPr>
      <w:smallCaps/>
      <w:color w:val="C0504D"/>
      <w:u w:val="single"/>
    </w:rPr>
  </w:style>
  <w:style w:type="character" w:customStyle="1" w:styleId="TableGridLight3">
    <w:name w:val="Table Grid Light3"/>
    <w:uiPriority w:val="32"/>
    <w:qFormat/>
    <w:rsid w:val="004227E7"/>
    <w:rPr>
      <w:b/>
      <w:bCs/>
      <w:smallCaps/>
      <w:color w:val="C0504D"/>
      <w:spacing w:val="5"/>
      <w:u w:val="single"/>
    </w:rPr>
  </w:style>
  <w:style w:type="character" w:customStyle="1" w:styleId="GridTable1Light3">
    <w:name w:val="Grid Table 1 Light3"/>
    <w:uiPriority w:val="33"/>
    <w:qFormat/>
    <w:rsid w:val="004227E7"/>
    <w:rPr>
      <w:b/>
      <w:bCs/>
      <w:smallCaps/>
      <w:spacing w:val="5"/>
    </w:rPr>
  </w:style>
  <w:style w:type="character" w:customStyle="1" w:styleId="Absatz-Standardschriftart7">
    <w:name w:val="Absatz-Standardschriftart7"/>
    <w:rsid w:val="004227E7"/>
  </w:style>
  <w:style w:type="character" w:customStyle="1" w:styleId="KommentarthemaZchn">
    <w:name w:val="Kommentarthema Zchn"/>
    <w:rsid w:val="004227E7"/>
    <w:rPr>
      <w:b/>
      <w:bCs/>
      <w:lang w:val="en-GB" w:eastAsia="en-US" w:bidi="ar-SA"/>
    </w:rPr>
  </w:style>
  <w:style w:type="table" w:styleId="TableClassic3">
    <w:name w:val="Table Classic 3"/>
    <w:basedOn w:val="TableNormal"/>
    <w:unhideWhenUsed/>
    <w:rsid w:val="004227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27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27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227E7"/>
    <w:rPr>
      <w:i/>
      <w:iCs/>
      <w:color w:val="808080"/>
    </w:rPr>
  </w:style>
  <w:style w:type="character" w:customStyle="1" w:styleId="PlainTable44">
    <w:name w:val="Plain Table 44"/>
    <w:uiPriority w:val="21"/>
    <w:qFormat/>
    <w:rsid w:val="004227E7"/>
    <w:rPr>
      <w:b/>
      <w:bCs/>
      <w:i/>
      <w:iCs/>
      <w:color w:val="4F81BD"/>
    </w:rPr>
  </w:style>
  <w:style w:type="character" w:customStyle="1" w:styleId="PlainTable54">
    <w:name w:val="Plain Table 54"/>
    <w:uiPriority w:val="31"/>
    <w:qFormat/>
    <w:rsid w:val="004227E7"/>
    <w:rPr>
      <w:smallCaps/>
      <w:color w:val="C0504D"/>
      <w:u w:val="single"/>
    </w:rPr>
  </w:style>
  <w:style w:type="character" w:customStyle="1" w:styleId="TableGridLight4">
    <w:name w:val="Table Grid Light4"/>
    <w:uiPriority w:val="32"/>
    <w:qFormat/>
    <w:rsid w:val="004227E7"/>
    <w:rPr>
      <w:b/>
      <w:bCs/>
      <w:smallCaps/>
      <w:color w:val="C0504D"/>
      <w:spacing w:val="5"/>
      <w:u w:val="single"/>
    </w:rPr>
  </w:style>
  <w:style w:type="character" w:customStyle="1" w:styleId="GridTable1Light4">
    <w:name w:val="Grid Table 1 Light4"/>
    <w:uiPriority w:val="33"/>
    <w:qFormat/>
    <w:rsid w:val="004227E7"/>
    <w:rPr>
      <w:b/>
      <w:bCs/>
      <w:smallCaps/>
      <w:spacing w:val="5"/>
    </w:rPr>
  </w:style>
  <w:style w:type="paragraph" w:customStyle="1" w:styleId="80">
    <w:name w:val="修订8"/>
    <w:hidden/>
    <w:semiHidden/>
    <w:rsid w:val="004227E7"/>
    <w:rPr>
      <w:rFonts w:ascii="Times New Roman" w:eastAsia="Batang" w:hAnsi="Times New Roman"/>
      <w:lang w:val="en-GB" w:eastAsia="en-US"/>
    </w:rPr>
  </w:style>
  <w:style w:type="character" w:customStyle="1" w:styleId="ac">
    <w:name w:val="コメント内容 (文字)"/>
    <w:rsid w:val="004227E7"/>
    <w:rPr>
      <w:b/>
      <w:bCs/>
      <w:lang w:val="en-GB" w:eastAsia="en-US" w:bidi="ar-SA"/>
    </w:rPr>
  </w:style>
  <w:style w:type="character" w:customStyle="1" w:styleId="Heading1Char6">
    <w:name w:val="Heading 1 Char6"/>
    <w:rsid w:val="004227E7"/>
    <w:rPr>
      <w:rFonts w:ascii="Arial" w:hAnsi="Arial"/>
      <w:sz w:val="36"/>
      <w:lang w:val="en-GB" w:eastAsia="en-US"/>
    </w:rPr>
  </w:style>
  <w:style w:type="character" w:customStyle="1" w:styleId="111">
    <w:name w:val="見出し 1 (文字)1"/>
    <w:rsid w:val="004227E7"/>
    <w:rPr>
      <w:rFonts w:ascii="Yu Gothic Light" w:eastAsia="Yu Gothic Light" w:hAnsi="Yu Gothic Light" w:cs="Times New Roman"/>
      <w:sz w:val="24"/>
      <w:szCs w:val="24"/>
      <w:lang w:val="en-GB" w:eastAsia="en-US"/>
    </w:rPr>
  </w:style>
  <w:style w:type="character" w:customStyle="1" w:styleId="210">
    <w:name w:val="見出し 2 (文字)1"/>
    <w:semiHidden/>
    <w:rsid w:val="004227E7"/>
    <w:rPr>
      <w:rFonts w:ascii="Yu Gothic Light" w:eastAsia="Yu Gothic Light" w:hAnsi="Yu Gothic Light" w:cs="Times New Roman"/>
      <w:lang w:val="en-GB" w:eastAsia="en-US"/>
    </w:rPr>
  </w:style>
  <w:style w:type="character" w:customStyle="1" w:styleId="311">
    <w:name w:val="見出し 3 (文字)1"/>
    <w:semiHidden/>
    <w:rsid w:val="004227E7"/>
    <w:rPr>
      <w:rFonts w:ascii="Yu Gothic Light" w:eastAsia="Yu Gothic Light" w:hAnsi="Yu Gothic Light" w:cs="Times New Roman"/>
      <w:lang w:val="en-GB" w:eastAsia="en-US"/>
    </w:rPr>
  </w:style>
  <w:style w:type="character" w:customStyle="1" w:styleId="410">
    <w:name w:val="見出し 4 (文字)1"/>
    <w:semiHidden/>
    <w:rsid w:val="004227E7"/>
    <w:rPr>
      <w:rFonts w:ascii="Times New Roman" w:eastAsia="Yu Mincho" w:hAnsi="Times New Roman"/>
      <w:b/>
      <w:bCs/>
      <w:lang w:val="en-GB" w:eastAsia="en-US"/>
    </w:rPr>
  </w:style>
  <w:style w:type="character" w:customStyle="1" w:styleId="1f">
    <w:name w:val="ヘッダー (文字)1"/>
    <w:semiHidden/>
    <w:rsid w:val="004227E7"/>
    <w:rPr>
      <w:rFonts w:ascii="Times New Roman" w:eastAsia="Yu Mincho" w:hAnsi="Times New Roman"/>
      <w:lang w:val="en-GB" w:eastAsia="en-US"/>
    </w:rPr>
  </w:style>
  <w:style w:type="character" w:customStyle="1" w:styleId="1f0">
    <w:name w:val="本文 (文字)1"/>
    <w:semiHidden/>
    <w:rsid w:val="004227E7"/>
    <w:rPr>
      <w:rFonts w:ascii="Times New Roman" w:eastAsia="Yu Mincho" w:hAnsi="Times New Roman"/>
      <w:lang w:val="en-GB" w:eastAsia="en-US"/>
    </w:rPr>
  </w:style>
  <w:style w:type="character" w:customStyle="1" w:styleId="1f1">
    <w:name w:val="註解文字 字元1"/>
    <w:uiPriority w:val="99"/>
    <w:rsid w:val="004227E7"/>
    <w:rPr>
      <w:lang w:eastAsia="en-US"/>
    </w:rPr>
  </w:style>
  <w:style w:type="paragraph" w:customStyle="1" w:styleId="52">
    <w:name w:val="変更箇所5"/>
    <w:hidden/>
    <w:semiHidden/>
    <w:rsid w:val="004227E7"/>
    <w:rPr>
      <w:rFonts w:ascii="Times New Roman" w:eastAsia="MS Mincho" w:hAnsi="Times New Roman"/>
      <w:lang w:val="en-GB" w:eastAsia="en-US"/>
    </w:rPr>
  </w:style>
  <w:style w:type="character" w:customStyle="1" w:styleId="53">
    <w:name w:val="段落フォント5"/>
    <w:rsid w:val="004227E7"/>
  </w:style>
  <w:style w:type="character" w:customStyle="1" w:styleId="54">
    <w:name w:val="コメント参照5"/>
    <w:rsid w:val="004227E7"/>
    <w:rPr>
      <w:sz w:val="16"/>
    </w:rPr>
  </w:style>
  <w:style w:type="paragraph" w:customStyle="1" w:styleId="90">
    <w:name w:val="修订9"/>
    <w:hidden/>
    <w:semiHidden/>
    <w:rsid w:val="004227E7"/>
    <w:rPr>
      <w:rFonts w:ascii="Times New Roman" w:eastAsia="Batang" w:hAnsi="Times New Roman"/>
      <w:lang w:val="en-GB" w:eastAsia="en-US"/>
    </w:rPr>
  </w:style>
  <w:style w:type="character" w:customStyle="1" w:styleId="Char40">
    <w:name w:val="批注主题 Char4"/>
    <w:rsid w:val="004227E7"/>
    <w:rPr>
      <w:b/>
      <w:bCs/>
      <w:lang w:eastAsia="en-US"/>
    </w:rPr>
  </w:style>
  <w:style w:type="character" w:customStyle="1" w:styleId="Char22">
    <w:name w:val="日期 Char2"/>
    <w:rsid w:val="004227E7"/>
    <w:rPr>
      <w:rFonts w:eastAsia="Times New Roman"/>
      <w:lang w:val="en-GB" w:eastAsia="en-US"/>
    </w:rPr>
  </w:style>
  <w:style w:type="paragraph" w:customStyle="1" w:styleId="100">
    <w:name w:val="修订10"/>
    <w:hidden/>
    <w:semiHidden/>
    <w:rsid w:val="004227E7"/>
    <w:rPr>
      <w:rFonts w:ascii="Times New Roman" w:eastAsia="Batang" w:hAnsi="Times New Roman"/>
      <w:lang w:val="en-GB" w:eastAsia="en-US"/>
    </w:rPr>
  </w:style>
  <w:style w:type="character" w:customStyle="1" w:styleId="h5Char">
    <w:name w:val="h5 Char"/>
    <w:rsid w:val="004227E7"/>
    <w:rPr>
      <w:rFonts w:ascii="Arial" w:hAnsi="Arial"/>
      <w:sz w:val="22"/>
      <w:lang w:val="en-GB" w:eastAsia="en-US" w:bidi="ar-SA"/>
    </w:rPr>
  </w:style>
  <w:style w:type="character" w:customStyle="1" w:styleId="h5Char3">
    <w:name w:val="h5 Char3"/>
    <w:rsid w:val="004227E7"/>
    <w:rPr>
      <w:rFonts w:ascii="Arial" w:hAnsi="Arial"/>
      <w:sz w:val="22"/>
      <w:lang w:val="en-GB" w:eastAsia="en-GB" w:bidi="ar-SA"/>
    </w:rPr>
  </w:style>
  <w:style w:type="character" w:customStyle="1" w:styleId="EditorsNoteCarCar">
    <w:name w:val="Editor's Note Car Car"/>
    <w:rsid w:val="004227E7"/>
    <w:rPr>
      <w:color w:val="FF0000"/>
      <w:lang w:val="en-GB" w:eastAsia="en-US" w:bidi="ar-SA"/>
    </w:rPr>
  </w:style>
  <w:style w:type="character" w:customStyle="1" w:styleId="NMPHeading1Char">
    <w:name w:val="NMP Heading 1 Char"/>
    <w:rsid w:val="004227E7"/>
    <w:rPr>
      <w:rFonts w:ascii="Arial" w:hAnsi="Arial"/>
      <w:sz w:val="36"/>
      <w:lang w:val="en-GB" w:eastAsia="en-US" w:bidi="ar-SA"/>
    </w:rPr>
  </w:style>
  <w:style w:type="character" w:customStyle="1" w:styleId="Head2AChar2">
    <w:name w:val="Head2A Char2"/>
    <w:rsid w:val="004227E7"/>
    <w:rPr>
      <w:rFonts w:ascii="Arial" w:hAnsi="Arial"/>
      <w:sz w:val="32"/>
      <w:lang w:val="en-GB" w:eastAsia="en-US" w:bidi="ar-SA"/>
    </w:rPr>
  </w:style>
  <w:style w:type="character" w:customStyle="1" w:styleId="Underrubrik2Char1">
    <w:name w:val="Underrubrik2 Char1"/>
    <w:locked/>
    <w:rsid w:val="004227E7"/>
    <w:rPr>
      <w:rFonts w:ascii="Arial" w:eastAsia="Batang" w:hAnsi="Arial" w:cs="Times New Roman"/>
      <w:b/>
      <w:bCs/>
      <w:i/>
      <w:iCs/>
      <w:sz w:val="28"/>
      <w:szCs w:val="28"/>
      <w:lang w:val="en-GB" w:eastAsia="en-US" w:bidi="ar-SA"/>
    </w:rPr>
  </w:style>
  <w:style w:type="character" w:customStyle="1" w:styleId="h4Char8">
    <w:name w:val="h4 Char8"/>
    <w:rsid w:val="004227E7"/>
    <w:rPr>
      <w:rFonts w:ascii="Arial" w:eastAsia="SimSun" w:hAnsi="Arial"/>
      <w:sz w:val="24"/>
      <w:szCs w:val="28"/>
      <w:lang w:val="en-GB" w:eastAsia="en-US" w:bidi="ar-SA"/>
    </w:rPr>
  </w:style>
  <w:style w:type="character" w:customStyle="1" w:styleId="M5Char6">
    <w:name w:val="M5 Char6"/>
    <w:rsid w:val="004227E7"/>
    <w:rPr>
      <w:rFonts w:ascii="Arial" w:eastAsia="MS Mincho" w:hAnsi="Arial"/>
      <w:sz w:val="22"/>
      <w:lang w:val="en-GB" w:eastAsia="en-US" w:bidi="ar-SA"/>
    </w:rPr>
  </w:style>
  <w:style w:type="paragraph" w:customStyle="1" w:styleId="34">
    <w:name w:val="変更箇所3"/>
    <w:hidden/>
    <w:semiHidden/>
    <w:rsid w:val="004227E7"/>
    <w:rPr>
      <w:rFonts w:ascii="Times New Roman" w:eastAsia="MS Mincho" w:hAnsi="Times New Roman"/>
      <w:lang w:val="en-GB" w:eastAsia="en-US"/>
    </w:rPr>
  </w:style>
  <w:style w:type="paragraph" w:customStyle="1" w:styleId="23">
    <w:name w:val="変更箇所2"/>
    <w:hidden/>
    <w:semiHidden/>
    <w:rsid w:val="004227E7"/>
    <w:rPr>
      <w:rFonts w:ascii="Times New Roman" w:eastAsia="MS Mincho" w:hAnsi="Times New Roman"/>
      <w:lang w:val="en-GB" w:eastAsia="en-US"/>
    </w:rPr>
  </w:style>
  <w:style w:type="paragraph" w:customStyle="1" w:styleId="35">
    <w:name w:val="수정3"/>
    <w:hidden/>
    <w:semiHidden/>
    <w:rsid w:val="004227E7"/>
    <w:rPr>
      <w:rFonts w:ascii="Times New Roman" w:eastAsia="Batang" w:hAnsi="Times New Roman"/>
      <w:lang w:val="en-GB" w:eastAsia="en-US"/>
    </w:rPr>
  </w:style>
  <w:style w:type="paragraph" w:customStyle="1" w:styleId="44">
    <w:name w:val="수정4"/>
    <w:hidden/>
    <w:semiHidden/>
    <w:rsid w:val="004227E7"/>
    <w:rPr>
      <w:rFonts w:ascii="Times New Roman" w:eastAsia="Batang" w:hAnsi="Times New Roman"/>
      <w:lang w:val="en-GB" w:eastAsia="en-US"/>
    </w:rPr>
  </w:style>
  <w:style w:type="character" w:customStyle="1" w:styleId="Heading1Char3">
    <w:name w:val="Heading 1 Char3"/>
    <w:rsid w:val="004227E7"/>
    <w:rPr>
      <w:rFonts w:ascii="Arial" w:eastAsia="Times New Roman" w:hAnsi="Arial"/>
      <w:sz w:val="36"/>
      <w:lang w:val="en-GB" w:eastAsia="ja-JP" w:bidi="ar-SA"/>
    </w:rPr>
  </w:style>
  <w:style w:type="character" w:customStyle="1" w:styleId="Heading1Char4">
    <w:name w:val="Heading 1 Char4"/>
    <w:rsid w:val="004227E7"/>
    <w:rPr>
      <w:rFonts w:ascii="Arial" w:eastAsia="Times New Roman" w:hAnsi="Arial"/>
      <w:sz w:val="36"/>
      <w:lang w:val="en-GB"/>
    </w:rPr>
  </w:style>
  <w:style w:type="paragraph" w:customStyle="1" w:styleId="45">
    <w:name w:val="変更箇所4"/>
    <w:hidden/>
    <w:semiHidden/>
    <w:rsid w:val="004227E7"/>
    <w:rPr>
      <w:rFonts w:ascii="Times New Roman" w:eastAsia="MS Mincho" w:hAnsi="Times New Roman"/>
      <w:lang w:val="en-GB" w:eastAsia="en-US"/>
    </w:rPr>
  </w:style>
  <w:style w:type="character" w:customStyle="1" w:styleId="Char1f2">
    <w:name w:val="脚注文本 Char1"/>
    <w:uiPriority w:val="99"/>
    <w:semiHidden/>
    <w:rsid w:val="004227E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4227E7"/>
    <w:rPr>
      <w:rFonts w:ascii="Times New Roman" w:hAnsi="Times New Roman"/>
      <w:lang w:val="en-GB" w:eastAsia="ja-JP"/>
    </w:rPr>
  </w:style>
  <w:style w:type="character" w:customStyle="1" w:styleId="h49">
    <w:name w:val="h49"/>
    <w:rsid w:val="004227E7"/>
    <w:rPr>
      <w:rFonts w:ascii="Arial" w:hAnsi="Arial" w:cs="Arial" w:hint="default"/>
      <w:sz w:val="24"/>
      <w:lang w:val="en-GB"/>
    </w:rPr>
  </w:style>
  <w:style w:type="character" w:customStyle="1" w:styleId="h52">
    <w:name w:val="h52"/>
    <w:rsid w:val="004227E7"/>
    <w:rPr>
      <w:rFonts w:ascii="Arial" w:eastAsia="SimSun" w:hAnsi="Arial" w:cs="Arial" w:hint="default"/>
      <w:sz w:val="22"/>
      <w:lang w:val="en-GB" w:eastAsia="en-US" w:bidi="ar-SA"/>
    </w:rPr>
  </w:style>
  <w:style w:type="character" w:customStyle="1" w:styleId="Heading8Char5">
    <w:name w:val="Heading 8 Char5"/>
    <w:rsid w:val="004227E7"/>
    <w:rPr>
      <w:rFonts w:ascii="Arial" w:hAnsi="Arial"/>
      <w:sz w:val="36"/>
      <w:lang w:val="en-GB" w:eastAsia="en-US"/>
    </w:rPr>
  </w:style>
  <w:style w:type="character" w:customStyle="1" w:styleId="Heading9Char4">
    <w:name w:val="Heading 9 Char4"/>
    <w:rsid w:val="004227E7"/>
    <w:rPr>
      <w:rFonts w:ascii="Arial" w:hAnsi="Arial"/>
      <w:sz w:val="36"/>
      <w:lang w:val="en-GB" w:eastAsia="en-US"/>
    </w:rPr>
  </w:style>
  <w:style w:type="character" w:customStyle="1" w:styleId="FooterChar4">
    <w:name w:val="Footer Char4"/>
    <w:rsid w:val="004227E7"/>
    <w:rPr>
      <w:rFonts w:ascii="Arial" w:hAnsi="Arial"/>
      <w:b/>
      <w:i/>
      <w:noProof/>
      <w:sz w:val="18"/>
      <w:lang w:val="en-GB" w:eastAsia="en-US"/>
    </w:rPr>
  </w:style>
  <w:style w:type="character" w:customStyle="1" w:styleId="PlainTextChar5">
    <w:name w:val="Plain Text Char5"/>
    <w:rsid w:val="004227E7"/>
    <w:rPr>
      <w:rFonts w:ascii="Courier New" w:eastAsiaTheme="minorEastAsia" w:hAnsi="Courier New"/>
      <w:lang w:val="nb-NO" w:eastAsia="en-GB"/>
    </w:rPr>
  </w:style>
  <w:style w:type="character" w:customStyle="1" w:styleId="BodyText2Char5">
    <w:name w:val="Body Text 2 Char5"/>
    <w:basedOn w:val="DefaultParagraphFont"/>
    <w:uiPriority w:val="99"/>
    <w:rsid w:val="004227E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227E7"/>
    <w:rPr>
      <w:rFonts w:ascii="Times New Roman" w:eastAsiaTheme="minorEastAsia" w:hAnsi="Times New Roman"/>
      <w:lang w:val="en-GB" w:eastAsia="ja-JP"/>
    </w:rPr>
  </w:style>
  <w:style w:type="character" w:customStyle="1" w:styleId="NOChar2">
    <w:name w:val="NO Char2"/>
    <w:locked/>
    <w:rsid w:val="004227E7"/>
    <w:rPr>
      <w:lang w:eastAsia="en-US"/>
    </w:rPr>
  </w:style>
  <w:style w:type="character" w:customStyle="1" w:styleId="B10">
    <w:name w:val="B1 (文字)"/>
    <w:uiPriority w:val="99"/>
    <w:locked/>
    <w:rsid w:val="004227E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227E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227E7"/>
    <w:rPr>
      <w:rFonts w:eastAsia="MS Mincho"/>
      <w:lang w:val="en-GB" w:eastAsia="en-GB"/>
    </w:rPr>
  </w:style>
  <w:style w:type="character" w:customStyle="1" w:styleId="HTMLPreformattedChar3">
    <w:name w:val="HTML Preformatted Char3"/>
    <w:basedOn w:val="DefaultParagraphFont"/>
    <w:rsid w:val="004227E7"/>
    <w:rPr>
      <w:rFonts w:ascii="Courier New" w:eastAsia="MS Mincho" w:hAnsi="Courier New"/>
      <w:lang w:val="en-GB" w:eastAsia="x-none"/>
    </w:rPr>
  </w:style>
  <w:style w:type="character" w:customStyle="1" w:styleId="ListChar5">
    <w:name w:val="List Char5"/>
    <w:rsid w:val="004227E7"/>
    <w:rPr>
      <w:rFonts w:ascii="Times New Roman" w:hAnsi="Times New Roman"/>
      <w:lang w:val="en-GB" w:eastAsia="en-US"/>
    </w:rPr>
  </w:style>
  <w:style w:type="character" w:customStyle="1" w:styleId="Char23">
    <w:name w:val="批注文字 Char2"/>
    <w:qFormat/>
    <w:rsid w:val="004227E7"/>
    <w:rPr>
      <w:lang w:val="en-GB" w:eastAsia="en-US"/>
    </w:rPr>
  </w:style>
  <w:style w:type="character" w:customStyle="1" w:styleId="Char31">
    <w:name w:val="批注文字 Char3"/>
    <w:uiPriority w:val="99"/>
    <w:qFormat/>
    <w:rsid w:val="004227E7"/>
    <w:rPr>
      <w:lang w:val="en-GB" w:eastAsia="en-US"/>
    </w:rPr>
  </w:style>
  <w:style w:type="character" w:customStyle="1" w:styleId="8Char2">
    <w:name w:val="标题 8 Char2"/>
    <w:rsid w:val="004227E7"/>
    <w:rPr>
      <w:rFonts w:ascii="Arial" w:eastAsia="Times New Roman" w:hAnsi="Arial"/>
      <w:sz w:val="36"/>
    </w:rPr>
  </w:style>
  <w:style w:type="character" w:customStyle="1" w:styleId="Char24">
    <w:name w:val="批注框文本 Char2"/>
    <w:rsid w:val="004227E7"/>
    <w:rPr>
      <w:rFonts w:ascii="Segoe UI" w:hAnsi="Segoe UI" w:cs="Segoe UI"/>
      <w:sz w:val="18"/>
      <w:szCs w:val="18"/>
      <w:lang w:eastAsia="en-US"/>
    </w:rPr>
  </w:style>
  <w:style w:type="character" w:customStyle="1" w:styleId="Char25">
    <w:name w:val="文档结构图 Char2"/>
    <w:rsid w:val="004227E7"/>
    <w:rPr>
      <w:rFonts w:ascii="Tahoma" w:hAnsi="Tahoma" w:cs="Tahoma"/>
      <w:shd w:val="clear" w:color="auto" w:fill="000080"/>
      <w:lang w:val="en-GB" w:eastAsia="en-US"/>
    </w:rPr>
  </w:style>
  <w:style w:type="character" w:customStyle="1" w:styleId="Char26">
    <w:name w:val="纯文本 Char2"/>
    <w:uiPriority w:val="99"/>
    <w:rsid w:val="004227E7"/>
    <w:rPr>
      <w:rFonts w:ascii="Courier New" w:hAnsi="Courier New"/>
      <w:lang w:val="nb-NO" w:eastAsia="en-US"/>
    </w:rPr>
  </w:style>
  <w:style w:type="character" w:customStyle="1" w:styleId="abstractlabel">
    <w:name w:val="abstractlabel"/>
    <w:rsid w:val="004227E7"/>
  </w:style>
  <w:style w:type="character" w:styleId="HTMLCite">
    <w:name w:val="HTML Cite"/>
    <w:unhideWhenUsed/>
    <w:rsid w:val="004227E7"/>
    <w:rPr>
      <w:i w:val="0"/>
      <w:color w:val="008000"/>
    </w:rPr>
  </w:style>
  <w:style w:type="character" w:customStyle="1" w:styleId="opdict3lineoneresulttip">
    <w:name w:val="op_dict3_lineone_result_tip"/>
    <w:rsid w:val="004227E7"/>
    <w:rPr>
      <w:color w:val="999999"/>
    </w:rPr>
  </w:style>
  <w:style w:type="character" w:customStyle="1" w:styleId="c-icon">
    <w:name w:val="c-icon"/>
    <w:rsid w:val="004227E7"/>
  </w:style>
  <w:style w:type="character" w:customStyle="1" w:styleId="420">
    <w:name w:val="(文字) (文字)42"/>
    <w:rsid w:val="004227E7"/>
    <w:rPr>
      <w:rFonts w:eastAsia="MS Mincho"/>
      <w:lang w:val="en-GB" w:eastAsia="ar-SA" w:bidi="ar-SA"/>
    </w:rPr>
  </w:style>
  <w:style w:type="character" w:customStyle="1" w:styleId="312">
    <w:name w:val="标题 3 字符1"/>
    <w:rsid w:val="004227E7"/>
    <w:rPr>
      <w:rFonts w:ascii="Arial" w:hAnsi="Arial"/>
      <w:sz w:val="28"/>
    </w:rPr>
  </w:style>
  <w:style w:type="character" w:customStyle="1" w:styleId="Head2A2">
    <w:name w:val="Head2A2"/>
    <w:rsid w:val="004227E7"/>
    <w:rPr>
      <w:rFonts w:ascii="Arial" w:eastAsia="MS Mincho" w:hAnsi="Arial"/>
      <w:sz w:val="32"/>
      <w:lang w:val="en-GB" w:eastAsia="en-US" w:bidi="ar-SA"/>
    </w:rPr>
  </w:style>
  <w:style w:type="paragraph" w:customStyle="1" w:styleId="120">
    <w:name w:val="修订12"/>
    <w:hidden/>
    <w:semiHidden/>
    <w:rsid w:val="004227E7"/>
    <w:rPr>
      <w:rFonts w:ascii="Times New Roman" w:eastAsia="MS Mincho" w:hAnsi="Times New Roman"/>
      <w:lang w:val="en-GB" w:eastAsia="en-US"/>
    </w:rPr>
  </w:style>
  <w:style w:type="paragraph" w:customStyle="1" w:styleId="112">
    <w:name w:val="修订11"/>
    <w:hidden/>
    <w:semiHidden/>
    <w:rsid w:val="004227E7"/>
    <w:rPr>
      <w:rFonts w:ascii="Times New Roman" w:eastAsia="MS Mincho" w:hAnsi="Times New Roman"/>
      <w:lang w:val="en-GB" w:eastAsia="en-US"/>
    </w:rPr>
  </w:style>
  <w:style w:type="character" w:customStyle="1" w:styleId="Char50">
    <w:name w:val="批注主题 Char5"/>
    <w:rsid w:val="004227E7"/>
    <w:rPr>
      <w:b/>
      <w:bCs/>
      <w:lang w:val="en-GB"/>
    </w:rPr>
  </w:style>
  <w:style w:type="character" w:customStyle="1" w:styleId="Char32">
    <w:name w:val="日期 Char3"/>
    <w:rsid w:val="004227E7"/>
    <w:rPr>
      <w:lang w:val="en-GB" w:eastAsia="x-none"/>
    </w:rPr>
  </w:style>
  <w:style w:type="character" w:customStyle="1" w:styleId="h410">
    <w:name w:val="h410"/>
    <w:rsid w:val="004227E7"/>
    <w:rPr>
      <w:rFonts w:ascii="Arial" w:hAnsi="Arial"/>
      <w:sz w:val="24"/>
      <w:lang w:val="en-GB"/>
    </w:rPr>
  </w:style>
  <w:style w:type="character" w:customStyle="1" w:styleId="h53">
    <w:name w:val="h53"/>
    <w:rsid w:val="004227E7"/>
    <w:rPr>
      <w:rFonts w:ascii="Arial" w:eastAsia="SimSun" w:hAnsi="Arial"/>
      <w:sz w:val="22"/>
      <w:lang w:val="en-GB" w:eastAsia="en-US" w:bidi="ar-SA"/>
    </w:rPr>
  </w:style>
  <w:style w:type="character" w:customStyle="1" w:styleId="Titre34">
    <w:name w:val="Titre 34"/>
    <w:rsid w:val="004227E7"/>
    <w:rPr>
      <w:rFonts w:ascii="Arial" w:hAnsi="Arial"/>
      <w:sz w:val="28"/>
      <w:szCs w:val="28"/>
      <w:lang w:val="en-GB" w:eastAsia="en-GB"/>
    </w:rPr>
  </w:style>
  <w:style w:type="character" w:customStyle="1" w:styleId="CharChar110">
    <w:name w:val="Char Char110"/>
    <w:rsid w:val="004227E7"/>
    <w:rPr>
      <w:lang w:val="en-GB" w:eastAsia="ja-JP"/>
    </w:rPr>
  </w:style>
  <w:style w:type="character" w:customStyle="1" w:styleId="CharChar42">
    <w:name w:val="Char Char42"/>
    <w:rsid w:val="004227E7"/>
    <w:rPr>
      <w:rFonts w:ascii="Courier New" w:hAnsi="Courier New"/>
      <w:lang w:val="nb-NO" w:eastAsia="ja-JP"/>
    </w:rPr>
  </w:style>
  <w:style w:type="character" w:customStyle="1" w:styleId="CharChar72">
    <w:name w:val="Char Char72"/>
    <w:rsid w:val="004227E7"/>
    <w:rPr>
      <w:rFonts w:ascii="Tahoma" w:hAnsi="Tahoma"/>
      <w:shd w:val="clear" w:color="auto" w:fill="000080"/>
      <w:lang w:val="en-GB" w:eastAsia="en-US"/>
    </w:rPr>
  </w:style>
  <w:style w:type="character" w:customStyle="1" w:styleId="CharChar102">
    <w:name w:val="Char Char102"/>
    <w:rsid w:val="004227E7"/>
    <w:rPr>
      <w:rFonts w:ascii="Times New Roman" w:hAnsi="Times New Roman"/>
      <w:lang w:val="en-GB" w:eastAsia="en-US"/>
    </w:rPr>
  </w:style>
  <w:style w:type="character" w:customStyle="1" w:styleId="CharChar92">
    <w:name w:val="Char Char92"/>
    <w:rsid w:val="004227E7"/>
    <w:rPr>
      <w:rFonts w:ascii="Tahoma" w:hAnsi="Tahoma"/>
      <w:sz w:val="16"/>
      <w:lang w:val="en-GB" w:eastAsia="en-US"/>
    </w:rPr>
  </w:style>
  <w:style w:type="character" w:customStyle="1" w:styleId="CharChar82">
    <w:name w:val="Char Char82"/>
    <w:semiHidden/>
    <w:rsid w:val="004227E7"/>
    <w:rPr>
      <w:rFonts w:ascii="Times New Roman" w:hAnsi="Times New Roman"/>
      <w:b/>
      <w:lang w:val="en-GB" w:eastAsia="en-US"/>
    </w:rPr>
  </w:style>
  <w:style w:type="character" w:customStyle="1" w:styleId="CharChar192">
    <w:name w:val="Char Char192"/>
    <w:rsid w:val="004227E7"/>
    <w:rPr>
      <w:rFonts w:ascii="Times New Roman" w:hAnsi="Times New Roman" w:cs="Times New Roman" w:hint="default"/>
      <w:lang w:val="en-GB"/>
    </w:rPr>
  </w:style>
  <w:style w:type="character" w:customStyle="1" w:styleId="CharChar132">
    <w:name w:val="Char Char132"/>
    <w:semiHidden/>
    <w:rsid w:val="004227E7"/>
    <w:rPr>
      <w:rFonts w:ascii="SimSun" w:eastAsia="SimSun" w:hAnsi="SimSun" w:hint="eastAsia"/>
      <w:lang w:val="en-GB" w:eastAsia="en-US" w:bidi="ar-SA"/>
    </w:rPr>
  </w:style>
  <w:style w:type="character" w:customStyle="1" w:styleId="CharChar62">
    <w:name w:val="Char Char62"/>
    <w:rsid w:val="004227E7"/>
    <w:rPr>
      <w:rFonts w:ascii="Arial" w:eastAsia="SimSun" w:hAnsi="Arial" w:cs="Arial" w:hint="default"/>
      <w:sz w:val="32"/>
      <w:lang w:val="en-GB" w:eastAsia="en-US" w:bidi="ar-SA"/>
    </w:rPr>
  </w:style>
  <w:style w:type="character" w:customStyle="1" w:styleId="CharChar52">
    <w:name w:val="Char Char52"/>
    <w:rsid w:val="004227E7"/>
    <w:rPr>
      <w:rFonts w:ascii="Arial" w:eastAsia="SimSun" w:hAnsi="Arial" w:cs="Arial" w:hint="default"/>
      <w:sz w:val="28"/>
      <w:lang w:val="en-GB" w:eastAsia="en-US" w:bidi="ar-SA"/>
    </w:rPr>
  </w:style>
  <w:style w:type="character" w:customStyle="1" w:styleId="CharChar162">
    <w:name w:val="Char Char162"/>
    <w:rsid w:val="004227E7"/>
    <w:rPr>
      <w:rFonts w:ascii="Arial" w:eastAsia="SimSun" w:hAnsi="Arial" w:cs="Arial" w:hint="default"/>
      <w:lang w:val="en-GB" w:eastAsia="en-US" w:bidi="ar-SA"/>
    </w:rPr>
  </w:style>
  <w:style w:type="character" w:customStyle="1" w:styleId="CharChar142">
    <w:name w:val="Char Char142"/>
    <w:rsid w:val="004227E7"/>
    <w:rPr>
      <w:rFonts w:ascii="Arial" w:eastAsia="SimSun" w:hAnsi="Arial" w:cs="Arial" w:hint="default"/>
      <w:sz w:val="36"/>
      <w:lang w:val="en-GB" w:eastAsia="en-US" w:bidi="ar-SA"/>
    </w:rPr>
  </w:style>
  <w:style w:type="character" w:customStyle="1" w:styleId="CharChar112">
    <w:name w:val="Char Char112"/>
    <w:rsid w:val="004227E7"/>
    <w:rPr>
      <w:rFonts w:ascii="Tahoma" w:eastAsia="SimSun" w:hAnsi="Tahoma" w:cs="Tahoma" w:hint="default"/>
      <w:lang w:val="en-GB" w:eastAsia="en-US" w:bidi="ar-SA"/>
    </w:rPr>
  </w:style>
  <w:style w:type="character" w:customStyle="1" w:styleId="CharChar34">
    <w:name w:val="Char Char34"/>
    <w:rsid w:val="004227E7"/>
    <w:rPr>
      <w:rFonts w:ascii="Arial" w:hAnsi="Arial" w:cs="Arial" w:hint="default"/>
      <w:sz w:val="22"/>
      <w:lang w:val="en-GB" w:eastAsia="en-US" w:bidi="ar-SA"/>
    </w:rPr>
  </w:style>
  <w:style w:type="character" w:customStyle="1" w:styleId="CharChar213">
    <w:name w:val="Char Char213"/>
    <w:rsid w:val="004227E7"/>
    <w:rPr>
      <w:rFonts w:ascii="Arial" w:hAnsi="Arial" w:cs="Arial" w:hint="default"/>
      <w:sz w:val="28"/>
      <w:lang w:val="en-GB" w:eastAsia="en-US"/>
    </w:rPr>
  </w:style>
  <w:style w:type="character" w:customStyle="1" w:styleId="CharChar152">
    <w:name w:val="Char Char152"/>
    <w:rsid w:val="004227E7"/>
    <w:rPr>
      <w:rFonts w:ascii="Arial" w:hAnsi="Arial" w:cs="Arial" w:hint="default"/>
      <w:sz w:val="36"/>
      <w:lang w:val="en-GB"/>
    </w:rPr>
  </w:style>
  <w:style w:type="character" w:customStyle="1" w:styleId="CharChar252">
    <w:name w:val="Char Char252"/>
    <w:rsid w:val="004227E7"/>
    <w:rPr>
      <w:rFonts w:ascii="Arial" w:hAnsi="Arial" w:cs="Arial" w:hint="default"/>
      <w:lang w:val="en-GB" w:eastAsia="en-US"/>
    </w:rPr>
  </w:style>
  <w:style w:type="character" w:customStyle="1" w:styleId="CharChar242">
    <w:name w:val="Char Char242"/>
    <w:rsid w:val="004227E7"/>
    <w:rPr>
      <w:rFonts w:ascii="Arial" w:hAnsi="Arial" w:cs="Arial" w:hint="default"/>
      <w:sz w:val="36"/>
      <w:lang w:val="en-GB" w:eastAsia="en-US"/>
    </w:rPr>
  </w:style>
  <w:style w:type="character" w:customStyle="1" w:styleId="CharChar302">
    <w:name w:val="Char Char302"/>
    <w:rsid w:val="004227E7"/>
    <w:rPr>
      <w:rFonts w:ascii="Arial" w:hAnsi="Arial" w:cs="Arial" w:hint="default"/>
      <w:lang w:val="en-GB" w:eastAsia="en-US"/>
    </w:rPr>
  </w:style>
  <w:style w:type="character" w:customStyle="1" w:styleId="CharChar292">
    <w:name w:val="Char Char292"/>
    <w:rsid w:val="004227E7"/>
    <w:rPr>
      <w:rFonts w:ascii="Arial" w:hAnsi="Arial" w:cs="Arial" w:hint="default"/>
      <w:sz w:val="36"/>
      <w:lang w:val="en-GB" w:eastAsia="en-US"/>
    </w:rPr>
  </w:style>
  <w:style w:type="character" w:customStyle="1" w:styleId="CharChar282">
    <w:name w:val="Char Char282"/>
    <w:rsid w:val="004227E7"/>
    <w:rPr>
      <w:rFonts w:ascii="Arial" w:hAnsi="Arial" w:cs="Arial" w:hint="default"/>
      <w:sz w:val="36"/>
      <w:lang w:val="en-GB" w:eastAsia="en-US"/>
    </w:rPr>
  </w:style>
  <w:style w:type="character" w:customStyle="1" w:styleId="CharChar272">
    <w:name w:val="Char Char272"/>
    <w:rsid w:val="004227E7"/>
    <w:rPr>
      <w:rFonts w:ascii="Arial" w:hAnsi="Arial" w:cs="Arial" w:hint="default"/>
      <w:b/>
      <w:bCs w:val="0"/>
      <w:i/>
      <w:iCs w:val="0"/>
      <w:noProof/>
      <w:sz w:val="18"/>
      <w:lang w:val="en-GB" w:eastAsia="en-US"/>
    </w:rPr>
  </w:style>
  <w:style w:type="character" w:customStyle="1" w:styleId="CharChar212">
    <w:name w:val="Char Char212"/>
    <w:rsid w:val="004227E7"/>
    <w:rPr>
      <w:rFonts w:ascii="Times New Roman" w:hAnsi="Times New Roman"/>
      <w:lang w:val="en-GB" w:eastAsia="en-US"/>
    </w:rPr>
  </w:style>
  <w:style w:type="character" w:customStyle="1" w:styleId="CharChar172">
    <w:name w:val="Char Char172"/>
    <w:rsid w:val="004227E7"/>
    <w:rPr>
      <w:rFonts w:ascii="Tahoma" w:hAnsi="Tahoma" w:cs="Tahoma"/>
      <w:shd w:val="clear" w:color="auto" w:fill="000080"/>
      <w:lang w:val="en-GB" w:eastAsia="en-US"/>
    </w:rPr>
  </w:style>
  <w:style w:type="character" w:customStyle="1" w:styleId="CharChar202">
    <w:name w:val="Char Char202"/>
    <w:rsid w:val="004227E7"/>
    <w:rPr>
      <w:rFonts w:ascii="Tahoma" w:hAnsi="Tahoma" w:cs="Tahoma"/>
      <w:sz w:val="16"/>
      <w:szCs w:val="16"/>
      <w:lang w:val="en-GB" w:eastAsia="en-US"/>
    </w:rPr>
  </w:style>
  <w:style w:type="character" w:customStyle="1" w:styleId="CharChar262">
    <w:name w:val="Char Char262"/>
    <w:rsid w:val="004227E7"/>
    <w:rPr>
      <w:rFonts w:ascii="Times New Roman" w:hAnsi="Times New Roman"/>
      <w:lang w:val="en-GB" w:eastAsia="en-US"/>
    </w:rPr>
  </w:style>
  <w:style w:type="character" w:customStyle="1" w:styleId="CharChar182">
    <w:name w:val="Char Char182"/>
    <w:rsid w:val="004227E7"/>
    <w:rPr>
      <w:rFonts w:ascii="Arial" w:hAnsi="Arial"/>
      <w:lang w:eastAsia="en-US"/>
    </w:rPr>
  </w:style>
  <w:style w:type="character" w:customStyle="1" w:styleId="CarCar92">
    <w:name w:val="Car Car92"/>
    <w:rsid w:val="004227E7"/>
    <w:rPr>
      <w:rFonts w:ascii="Arial" w:hAnsi="Arial"/>
      <w:lang w:val="en-GB" w:eastAsia="ja-JP" w:bidi="ar-SA"/>
    </w:rPr>
  </w:style>
  <w:style w:type="character" w:customStyle="1" w:styleId="101">
    <w:name w:val="(文字) (文字)10"/>
    <w:rsid w:val="004227E7"/>
    <w:rPr>
      <w:rFonts w:ascii="Arial" w:eastAsia="MS Mincho" w:hAnsi="Arial" w:cs="Arial"/>
      <w:sz w:val="28"/>
      <w:szCs w:val="28"/>
      <w:lang w:val="en-GB" w:eastAsia="ja-JP"/>
    </w:rPr>
  </w:style>
  <w:style w:type="character" w:customStyle="1" w:styleId="82">
    <w:name w:val="(文字) (文字)82"/>
    <w:rsid w:val="004227E7"/>
    <w:rPr>
      <w:rFonts w:ascii="Arial" w:eastAsia="MS Mincho" w:hAnsi="Arial"/>
      <w:lang w:val="en-GB" w:eastAsia="ar-SA" w:bidi="ar-SA"/>
    </w:rPr>
  </w:style>
  <w:style w:type="character" w:customStyle="1" w:styleId="72">
    <w:name w:val="(文字) (文字)72"/>
    <w:rsid w:val="004227E7"/>
    <w:rPr>
      <w:rFonts w:ascii="Arial" w:eastAsia="MS Mincho" w:hAnsi="Arial"/>
      <w:sz w:val="36"/>
      <w:lang w:val="en-GB" w:eastAsia="ar-SA" w:bidi="ar-SA"/>
    </w:rPr>
  </w:style>
  <w:style w:type="character" w:customStyle="1" w:styleId="62">
    <w:name w:val="(文字) (文字)62"/>
    <w:rsid w:val="004227E7"/>
    <w:rPr>
      <w:rFonts w:eastAsia="MS Mincho"/>
      <w:lang w:val="en-GB" w:eastAsia="ar-SA" w:bidi="ar-SA"/>
    </w:rPr>
  </w:style>
  <w:style w:type="character" w:customStyle="1" w:styleId="520">
    <w:name w:val="(文字) (文字)52"/>
    <w:rsid w:val="004227E7"/>
    <w:rPr>
      <w:rFonts w:ascii="Courier New" w:eastAsia="MS Mincho" w:hAnsi="Courier New"/>
      <w:lang w:val="nb-NO" w:eastAsia="ar-SA" w:bidi="ar-SA"/>
    </w:rPr>
  </w:style>
  <w:style w:type="character" w:customStyle="1" w:styleId="320">
    <w:name w:val="(文字) (文字)32"/>
    <w:rsid w:val="004227E7"/>
    <w:rPr>
      <w:rFonts w:eastAsia="MS Mincho"/>
      <w:lang w:val="en-GB" w:eastAsia="ar-SA" w:bidi="ar-SA"/>
    </w:rPr>
  </w:style>
  <w:style w:type="character" w:customStyle="1" w:styleId="122">
    <w:name w:val="(文字) (文字)12"/>
    <w:rsid w:val="004227E7"/>
    <w:rPr>
      <w:rFonts w:eastAsia="MS Mincho"/>
      <w:lang w:val="en-GB" w:eastAsia="ar-SA" w:bidi="ar-SA"/>
    </w:rPr>
  </w:style>
  <w:style w:type="character" w:customStyle="1" w:styleId="CharChar222">
    <w:name w:val="Char Char222"/>
    <w:rsid w:val="004227E7"/>
    <w:rPr>
      <w:rFonts w:ascii="Arial" w:hAnsi="Arial"/>
      <w:lang w:val="en-GB"/>
    </w:rPr>
  </w:style>
  <w:style w:type="character" w:customStyle="1" w:styleId="CarCar102">
    <w:name w:val="Car Car102"/>
    <w:rsid w:val="004227E7"/>
    <w:rPr>
      <w:rFonts w:ascii="Arial" w:hAnsi="Arial"/>
      <w:lang w:val="en-GB" w:eastAsia="ja-JP" w:bidi="ar-SA"/>
    </w:rPr>
  </w:style>
  <w:style w:type="character" w:customStyle="1" w:styleId="CharChar232">
    <w:name w:val="Char Char232"/>
    <w:rsid w:val="004227E7"/>
    <w:rPr>
      <w:rFonts w:ascii="Arial" w:hAnsi="Arial"/>
      <w:lang w:val="en-GB" w:eastAsia="en-US"/>
    </w:rPr>
  </w:style>
  <w:style w:type="character" w:customStyle="1" w:styleId="ZchnZchn52">
    <w:name w:val="Zchn Zchn52"/>
    <w:rsid w:val="004227E7"/>
    <w:rPr>
      <w:rFonts w:ascii="Courier New" w:eastAsia="Batang" w:hAnsi="Courier New"/>
      <w:lang w:val="nb-NO" w:eastAsia="en-US" w:bidi="ar-SA"/>
    </w:rPr>
  </w:style>
  <w:style w:type="character" w:customStyle="1" w:styleId="CarCar42">
    <w:name w:val="Car Car42"/>
    <w:rsid w:val="004227E7"/>
    <w:rPr>
      <w:rFonts w:ascii="Arial" w:eastAsia="MS Mincho" w:hAnsi="Arial"/>
      <w:lang w:val="en-GB" w:eastAsia="en-US" w:bidi="ar-SA"/>
    </w:rPr>
  </w:style>
  <w:style w:type="character" w:customStyle="1" w:styleId="CarCar82">
    <w:name w:val="Car Car82"/>
    <w:rsid w:val="004227E7"/>
    <w:rPr>
      <w:rFonts w:ascii="Arial" w:eastAsia="MS Mincho" w:hAnsi="Arial"/>
      <w:sz w:val="36"/>
      <w:lang w:val="en-GB" w:eastAsia="en-US" w:bidi="ar-SA"/>
    </w:rPr>
  </w:style>
  <w:style w:type="character" w:customStyle="1" w:styleId="CarCar32">
    <w:name w:val="Car Car32"/>
    <w:rsid w:val="004227E7"/>
    <w:rPr>
      <w:rFonts w:ascii="Arial" w:eastAsia="MS Mincho" w:hAnsi="Arial"/>
      <w:sz w:val="36"/>
      <w:lang w:val="en-GB" w:eastAsia="en-US" w:bidi="ar-SA"/>
    </w:rPr>
  </w:style>
  <w:style w:type="character" w:customStyle="1" w:styleId="CarCar72">
    <w:name w:val="Car Car72"/>
    <w:rsid w:val="004227E7"/>
    <w:rPr>
      <w:rFonts w:eastAsia="MS Mincho"/>
      <w:lang w:val="en-GB" w:eastAsia="en-US" w:bidi="ar-SA"/>
    </w:rPr>
  </w:style>
  <w:style w:type="character" w:customStyle="1" w:styleId="CarCar62">
    <w:name w:val="Car Car62"/>
    <w:rsid w:val="004227E7"/>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F6316-73B0-4E3D-A57C-F01D496FB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2503</Words>
  <Characters>13126</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2022-04-22T13:30:00Z</dcterms:created>
  <dcterms:modified xsi:type="dcterms:W3CDTF">2022-11-03T11:57:00Z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